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22F0F" w14:textId="56DA41DA"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E7364B">
        <w:rPr>
          <w:noProof w:val="0"/>
          <w:sz w:val="24"/>
          <w:szCs w:val="24"/>
        </w:rPr>
        <w:t>6</w:t>
      </w:r>
      <w:r w:rsidR="00CC4073">
        <w:rPr>
          <w:noProof w:val="0"/>
          <w:sz w:val="24"/>
          <w:szCs w:val="24"/>
        </w:rPr>
        <w:t>AH-e</w:t>
      </w:r>
      <w:r w:rsidRPr="00B80689">
        <w:rPr>
          <w:bCs/>
          <w:noProof w:val="0"/>
          <w:sz w:val="24"/>
          <w:szCs w:val="24"/>
        </w:rPr>
        <w:tab/>
        <w:t xml:space="preserve">            </w:t>
      </w:r>
      <w:bookmarkStart w:id="0" w:name="_Hlk175059267"/>
      <w:r w:rsidR="00BC0AC1" w:rsidRPr="00BC0AC1">
        <w:rPr>
          <w:bCs/>
          <w:noProof w:val="0"/>
          <w:sz w:val="24"/>
          <w:szCs w:val="24"/>
        </w:rPr>
        <w:t>S2-2</w:t>
      </w:r>
      <w:bookmarkEnd w:id="0"/>
      <w:r w:rsidR="00CC4073">
        <w:rPr>
          <w:bCs/>
          <w:noProof w:val="0"/>
          <w:sz w:val="24"/>
          <w:szCs w:val="24"/>
        </w:rPr>
        <w:t>50</w:t>
      </w:r>
      <w:r w:rsidR="00E5388E">
        <w:rPr>
          <w:bCs/>
          <w:noProof w:val="0"/>
          <w:sz w:val="24"/>
          <w:szCs w:val="24"/>
        </w:rPr>
        <w:t>1065</w:t>
      </w:r>
      <w:ins w:id="1" w:author="NOKIA-TC-D3" w:date="2025-01-24T15:04:00Z" w16du:dateUtc="2025-01-24T15:04:00Z">
        <w:r w:rsidR="00E5388E">
          <w:rPr>
            <w:bCs/>
            <w:noProof w:val="0"/>
            <w:sz w:val="24"/>
            <w:szCs w:val="24"/>
          </w:rPr>
          <w:t>r03</w:t>
        </w:r>
      </w:ins>
    </w:p>
    <w:p w14:paraId="7CB45193" w14:textId="4F2313AC" w:rsidR="001E41F3" w:rsidRPr="00495C17" w:rsidRDefault="00CC4073" w:rsidP="7CFBD186">
      <w:pPr>
        <w:pStyle w:val="3GPPHeader"/>
        <w:rPr>
          <w:rFonts w:ascii="Arial" w:eastAsia="SimSun" w:hAnsi="Arial" w:cs="Arial"/>
        </w:rPr>
      </w:pPr>
      <w:bookmarkStart w:id="2" w:name="_Hlk178177748"/>
      <w:r>
        <w:rPr>
          <w:rFonts w:ascii="Arial" w:eastAsia="SimSun" w:hAnsi="Arial" w:cs="Arial"/>
        </w:rPr>
        <w:t>Electronic Meeting</w:t>
      </w:r>
      <w:r w:rsidR="00E52069" w:rsidRPr="00E52069">
        <w:rPr>
          <w:rFonts w:ascii="Arial" w:eastAsia="SimSun" w:hAnsi="Arial" w:cs="Arial"/>
        </w:rPr>
        <w:t xml:space="preserve">, </w:t>
      </w:r>
      <w:r>
        <w:rPr>
          <w:rFonts w:ascii="Arial" w:eastAsia="SimSun" w:hAnsi="Arial" w:cs="Arial"/>
        </w:rPr>
        <w:t>20</w:t>
      </w:r>
      <w:r w:rsidR="00E7364B">
        <w:rPr>
          <w:rFonts w:ascii="Arial" w:eastAsia="SimSun" w:hAnsi="Arial" w:cs="Arial"/>
        </w:rPr>
        <w:t xml:space="preserve"> – 2</w:t>
      </w:r>
      <w:r>
        <w:rPr>
          <w:rFonts w:ascii="Arial" w:eastAsia="SimSun" w:hAnsi="Arial" w:cs="Arial"/>
        </w:rPr>
        <w:t>4</w:t>
      </w:r>
      <w:r w:rsidR="00E7364B">
        <w:rPr>
          <w:rFonts w:ascii="Arial" w:eastAsia="SimSun" w:hAnsi="Arial" w:cs="Arial"/>
        </w:rPr>
        <w:t xml:space="preserve"> </w:t>
      </w:r>
      <w:r>
        <w:rPr>
          <w:rFonts w:ascii="Arial" w:eastAsia="SimSun" w:hAnsi="Arial" w:cs="Arial"/>
        </w:rPr>
        <w:t>January</w:t>
      </w:r>
      <w:r w:rsidR="00E52069" w:rsidRPr="00E52069">
        <w:rPr>
          <w:rFonts w:ascii="Arial" w:eastAsia="SimSun" w:hAnsi="Arial" w:cs="Arial"/>
        </w:rPr>
        <w:t xml:space="preserve"> 202</w:t>
      </w:r>
      <w:bookmarkEnd w:id="2"/>
      <w:r>
        <w:rPr>
          <w:rFonts w:ascii="Arial" w:eastAsia="SimSun" w:hAnsi="Arial" w:cs="Arial"/>
        </w:rPr>
        <w:t>5</w:t>
      </w:r>
      <w:r w:rsidR="00F60C2F">
        <w:tab/>
      </w:r>
      <w:r w:rsidR="2D28EF2B" w:rsidRPr="001E74F9">
        <w:rPr>
          <w:rFonts w:ascii="Arial" w:eastAsiaTheme="minorEastAsia" w:hAnsi="Arial" w:cs="Arial"/>
          <w:bCs/>
          <w:color w:val="0000FF"/>
          <w:sz w:val="20"/>
          <w:lang w:eastAsia="en-US"/>
        </w:rPr>
        <w:t>(revision of</w:t>
      </w:r>
      <w:r w:rsidR="00D424AE">
        <w:rPr>
          <w:rFonts w:ascii="Arial" w:eastAsiaTheme="minorEastAsia" w:hAnsi="Arial" w:cs="Arial"/>
          <w:bCs/>
          <w:color w:val="0000FF"/>
          <w:sz w:val="20"/>
          <w:lang w:eastAsia="en-US"/>
        </w:rPr>
        <w:t xml:space="preserve"> </w:t>
      </w:r>
      <w:r w:rsidR="00D424AE" w:rsidRPr="00D424AE">
        <w:rPr>
          <w:rFonts w:ascii="Arial" w:eastAsiaTheme="minorEastAsia" w:hAnsi="Arial" w:cs="Arial"/>
          <w:bCs/>
          <w:color w:val="0000FF"/>
          <w:sz w:val="20"/>
          <w:lang w:eastAsia="en-US"/>
        </w:rPr>
        <w:t>S2-2501065r02</w:t>
      </w:r>
      <w:r w:rsidR="2D28EF2B" w:rsidRPr="001E74F9">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18D7AEE4" w:rsidR="005701DE" w:rsidRPr="00410371" w:rsidRDefault="005701DE" w:rsidP="00DE642F">
            <w:pPr>
              <w:pStyle w:val="CRCoverPage"/>
              <w:spacing w:after="0"/>
              <w:jc w:val="right"/>
              <w:rPr>
                <w:b/>
                <w:noProof/>
                <w:sz w:val="28"/>
              </w:rPr>
            </w:pPr>
            <w:fldSimple w:instr=" DOCPROPERTY  Spec#  \* MERGEFORMAT ">
              <w:r>
                <w:rPr>
                  <w:b/>
                  <w:noProof/>
                  <w:sz w:val="28"/>
                </w:rPr>
                <w:t>23.5</w:t>
              </w:r>
              <w:r w:rsidR="002C2AC4">
                <w:rPr>
                  <w:b/>
                  <w:noProof/>
                  <w:sz w:val="28"/>
                </w:rPr>
                <w:t>0</w:t>
              </w:r>
            </w:fldSimple>
            <w:r w:rsidR="00C063A3">
              <w:rPr>
                <w:b/>
                <w:noProof/>
                <w:sz w:val="28"/>
              </w:rPr>
              <w:t>1</w:t>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2D9CE288" w:rsidR="005701DE" w:rsidRPr="00410371" w:rsidRDefault="00224580" w:rsidP="00DE642F">
            <w:pPr>
              <w:pStyle w:val="CRCoverPage"/>
              <w:spacing w:after="0"/>
              <w:rPr>
                <w:noProof/>
              </w:rPr>
            </w:pPr>
            <w:r>
              <w:rPr>
                <w:b/>
                <w:noProof/>
                <w:sz w:val="28"/>
              </w:rPr>
              <w:t>6060</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53BD25E" w:rsidR="005701DE" w:rsidRPr="00410371" w:rsidRDefault="00D424AE" w:rsidP="00DE642F">
            <w:pPr>
              <w:pStyle w:val="CRCoverPage"/>
              <w:spacing w:after="0"/>
              <w:jc w:val="center"/>
              <w:rPr>
                <w:b/>
                <w:noProof/>
              </w:rPr>
            </w:pPr>
            <w:r>
              <w:rPr>
                <w:b/>
                <w:noProof/>
                <w:sz w:val="28"/>
              </w:rPr>
              <w:t>1</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43FEE169" w:rsidR="005701DE" w:rsidRPr="00410371" w:rsidRDefault="005701DE" w:rsidP="00DE642F">
            <w:pPr>
              <w:pStyle w:val="CRCoverPage"/>
              <w:spacing w:after="0"/>
              <w:jc w:val="center"/>
              <w:rPr>
                <w:noProof/>
                <w:sz w:val="28"/>
              </w:rPr>
            </w:pPr>
            <w:fldSimple w:instr=" DOCPROPERTY  Version  \* MERGEFORMAT ">
              <w:r>
                <w:rPr>
                  <w:b/>
                  <w:noProof/>
                  <w:sz w:val="28"/>
                </w:rPr>
                <w:t>19.</w:t>
              </w:r>
              <w:r w:rsidR="00CC4073">
                <w:rPr>
                  <w:b/>
                  <w:noProof/>
                  <w:sz w:val="28"/>
                </w:rPr>
                <w:t>2</w:t>
              </w:r>
              <w:r>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D665B4D" w:rsidR="00A302F6" w:rsidRDefault="00A437DC" w:rsidP="00A437DC">
            <w:pPr>
              <w:pStyle w:val="CRCoverPage"/>
              <w:spacing w:after="0"/>
              <w:rPr>
                <w:noProof/>
              </w:rPr>
            </w:pPr>
            <w:r>
              <w:t xml:space="preserve"> </w:t>
            </w:r>
            <w:r w:rsidR="00853871">
              <w:t xml:space="preserve"> </w:t>
            </w:r>
            <w:r w:rsidR="00C063A3">
              <w:t>Alignment on L-PSA UPF re-selection and/or an edge relocation</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FEC2F07" w:rsidR="00A302F6" w:rsidRPr="002E258E" w:rsidRDefault="00472579" w:rsidP="00DE642F">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r w:rsidR="00D424AE">
              <w:rPr>
                <w:noProof/>
              </w:rPr>
              <w:t>, Ericsson</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36BC0A8C" w:rsidR="00A302F6" w:rsidRDefault="007B0CAC" w:rsidP="00DE642F">
            <w:pPr>
              <w:pStyle w:val="CRCoverPage"/>
              <w:spacing w:after="0"/>
              <w:ind w:left="100"/>
              <w:rPr>
                <w:noProof/>
              </w:rPr>
            </w:pPr>
            <w:r>
              <w:t>202</w:t>
            </w:r>
            <w:r w:rsidR="00CC4073">
              <w:t>5</w:t>
            </w:r>
            <w:r>
              <w:t>-</w:t>
            </w:r>
            <w:r w:rsidR="00CC4073">
              <w:t>0</w:t>
            </w:r>
            <w:r w:rsidR="00E7364B">
              <w:t>1</w:t>
            </w:r>
            <w:r>
              <w:t>-</w:t>
            </w:r>
            <w:r w:rsidR="00CC4073">
              <w:t>10</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DE642F">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8616E6" w14:textId="1EF9657A" w:rsidR="00E03487" w:rsidRDefault="006119BD" w:rsidP="00DE642F">
            <w:pPr>
              <w:pStyle w:val="CRCoverPage"/>
              <w:spacing w:after="0"/>
              <w:ind w:left="100"/>
              <w:rPr>
                <w:noProof/>
              </w:rPr>
            </w:pPr>
            <w:r w:rsidRPr="007B2BDF">
              <w:rPr>
                <w:noProof/>
              </w:rPr>
              <w:t>I</w:t>
            </w:r>
            <w:r w:rsidR="00E03487" w:rsidRPr="007B2BDF">
              <w:rPr>
                <w:noProof/>
              </w:rPr>
              <w:t>n order for candidate UPF(s) to perform N6 delay measurements, the Network Instance used for (DNN/S-NSSAI) should be provided for a given measurement endpoint in the DN to the candidate UPF(s).</w:t>
            </w:r>
          </w:p>
          <w:p w14:paraId="5D627F76" w14:textId="77777777" w:rsidR="00E03487" w:rsidRDefault="00E03487" w:rsidP="00DE642F">
            <w:pPr>
              <w:pStyle w:val="CRCoverPage"/>
              <w:spacing w:after="0"/>
              <w:ind w:left="100"/>
              <w:rPr>
                <w:noProof/>
              </w:rPr>
            </w:pPr>
          </w:p>
          <w:p w14:paraId="3ADFFBEC" w14:textId="6CF94D69" w:rsidR="00C063A3" w:rsidRDefault="00E03487" w:rsidP="00DE642F">
            <w:pPr>
              <w:pStyle w:val="CRCoverPage"/>
              <w:spacing w:after="0"/>
              <w:ind w:left="100"/>
              <w:rPr>
                <w:noProof/>
              </w:rPr>
            </w:pPr>
            <w:r>
              <w:rPr>
                <w:noProof/>
              </w:rPr>
              <w:t>Also, i</w:t>
            </w:r>
            <w:r w:rsidR="00C063A3">
              <w:rPr>
                <w:noProof/>
              </w:rPr>
              <w:t>n clause 6.9 of TS 23.548, it is noted that</w:t>
            </w:r>
          </w:p>
          <w:p w14:paraId="3DD052B8" w14:textId="77777777" w:rsidR="00C063A3" w:rsidRPr="00C063A3" w:rsidRDefault="00CC4073" w:rsidP="00C063A3">
            <w:pPr>
              <w:pStyle w:val="B1"/>
              <w:ind w:left="342" w:hanging="58"/>
              <w:rPr>
                <w:i/>
                <w:iCs/>
              </w:rPr>
            </w:pPr>
            <w:r>
              <w:rPr>
                <w:noProof/>
              </w:rPr>
              <w:t xml:space="preserve"> </w:t>
            </w:r>
            <w:r w:rsidR="00C063A3" w:rsidRPr="00C063A3">
              <w:rPr>
                <w:i/>
                <w:iCs/>
              </w:rPr>
              <w:t>For an already established connection to an EAS, the SMF may perform L-PSA UPF re-selection and/or an edge relocation considering N6 delay measurement and user plane latency requirement (clause 6.3.6) and then it may also trigger an EAS re-discovery procedure (clause 6.2.3.3).</w:t>
            </w:r>
          </w:p>
          <w:p w14:paraId="16737088" w14:textId="43D6205E" w:rsidR="008076BA" w:rsidRDefault="00C063A3" w:rsidP="00E03487">
            <w:pPr>
              <w:pStyle w:val="CRCoverPage"/>
              <w:spacing w:after="0"/>
              <w:ind w:left="100"/>
              <w:rPr>
                <w:noProof/>
              </w:rPr>
            </w:pPr>
            <w:r>
              <w:rPr>
                <w:noProof/>
              </w:rPr>
              <w:t xml:space="preserve">Based on this, </w:t>
            </w:r>
            <w:r>
              <w:t>the (re)selection of local PSA UPF should be further clarified in respective clauses 5.13</w:t>
            </w:r>
            <w:r w:rsidR="005D3B25">
              <w:t>,</w:t>
            </w:r>
            <w:r>
              <w:t xml:space="preserve"> 6.2.2</w:t>
            </w:r>
            <w:r w:rsidR="005D3B25">
              <w:t xml:space="preserve"> and 6.3.3.3</w:t>
            </w:r>
            <w:r>
              <w:t xml:space="preserve"> of TS 23.501</w:t>
            </w:r>
            <w:r w:rsidR="00AB3B2A">
              <w:rPr>
                <w:noProof/>
              </w:rPr>
              <w:t>.</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9DBBDF" w14:textId="3A9E84BB" w:rsidR="00E03487" w:rsidRDefault="00E03487" w:rsidP="00E03487">
            <w:pPr>
              <w:pStyle w:val="CRCoverPage"/>
              <w:numPr>
                <w:ilvl w:val="0"/>
                <w:numId w:val="4"/>
              </w:numPr>
              <w:spacing w:after="0"/>
              <w:rPr>
                <w:noProof/>
              </w:rPr>
            </w:pPr>
            <w:r>
              <w:rPr>
                <w:noProof/>
              </w:rPr>
              <w:t>Includes network instance in addition to the measurement endpoint address for the configuration provided by SMF to the candidate UPF(s).</w:t>
            </w:r>
          </w:p>
          <w:p w14:paraId="28CA5E04" w14:textId="4A0309DA" w:rsidR="00A302F6" w:rsidRDefault="00C063A3" w:rsidP="00E03487">
            <w:pPr>
              <w:pStyle w:val="CRCoverPage"/>
              <w:numPr>
                <w:ilvl w:val="0"/>
                <w:numId w:val="4"/>
              </w:numPr>
              <w:spacing w:after="0"/>
              <w:rPr>
                <w:noProof/>
              </w:rPr>
            </w:pPr>
            <w:r>
              <w:rPr>
                <w:noProof/>
              </w:rPr>
              <w:t>Clarifies that L-PSA UPF (re)selection and/or edge relocation happens based on considering N6 delay measurements and user plane latency requirement</w:t>
            </w:r>
            <w:r w:rsidR="00CC4073">
              <w:rPr>
                <w:noProof/>
              </w:rPr>
              <w:t>.</w:t>
            </w:r>
          </w:p>
          <w:p w14:paraId="10286948" w14:textId="033D56DE" w:rsidR="00853871" w:rsidRDefault="00853871" w:rsidP="00E03487">
            <w:pPr>
              <w:pStyle w:val="CRCoverPage"/>
              <w:spacing w:after="0"/>
              <w:ind w:left="46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6ADF2730" w:rsidR="00A302F6" w:rsidRDefault="00C063A3" w:rsidP="00DE642F">
            <w:pPr>
              <w:pStyle w:val="CRCoverPage"/>
              <w:spacing w:after="0"/>
              <w:ind w:left="100"/>
              <w:rPr>
                <w:noProof/>
              </w:rPr>
            </w:pPr>
            <w:r>
              <w:rPr>
                <w:noProof/>
              </w:rPr>
              <w:t>Misaligned specifications</w:t>
            </w:r>
            <w:r w:rsidR="00853871">
              <w:rPr>
                <w:noProof/>
              </w:rPr>
              <w:t>.</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0388564F" w:rsidR="00A302F6" w:rsidRDefault="002D6D7A" w:rsidP="00DE642F">
            <w:pPr>
              <w:pStyle w:val="CRCoverPage"/>
              <w:spacing w:after="0"/>
              <w:ind w:left="100"/>
              <w:rPr>
                <w:noProof/>
              </w:rPr>
            </w:pPr>
            <w:r>
              <w:rPr>
                <w:lang w:eastAsia="zh-CN"/>
              </w:rPr>
              <w:t xml:space="preserve"> </w:t>
            </w:r>
            <w:r w:rsidR="00E03487">
              <w:rPr>
                <w:lang w:eastAsia="zh-CN"/>
              </w:rPr>
              <w:t xml:space="preserve">5.8.2.23, </w:t>
            </w:r>
            <w:r w:rsidR="00C063A3">
              <w:rPr>
                <w:lang w:eastAsia="zh-CN"/>
              </w:rPr>
              <w:t>5.13, 6.2.2</w:t>
            </w:r>
            <w:r w:rsidR="00104AF3">
              <w:rPr>
                <w:lang w:eastAsia="zh-CN"/>
              </w:rPr>
              <w:t>, 6.3.3.3</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347C24CC" w:rsidR="00A302F6" w:rsidRDefault="00104AF3" w:rsidP="00DE64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199C7683" w:rsidR="00A302F6" w:rsidRDefault="00A302F6" w:rsidP="00DE642F">
            <w:pPr>
              <w:pStyle w:val="CRCoverPage"/>
              <w:spacing w:after="0"/>
              <w:jc w:val="center"/>
              <w:rPr>
                <w:b/>
                <w:caps/>
                <w:noProof/>
              </w:rPr>
            </w:pP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0C7D6224" w:rsidR="00A302F6" w:rsidRDefault="0013386A" w:rsidP="00DA3C4B">
            <w:pPr>
              <w:pStyle w:val="CRCoverPage"/>
              <w:spacing w:after="0"/>
              <w:ind w:left="99"/>
              <w:rPr>
                <w:noProof/>
              </w:rPr>
            </w:pPr>
            <w:r>
              <w:rPr>
                <w:noProof/>
              </w:rPr>
              <w:t xml:space="preserve">TS </w:t>
            </w:r>
            <w:r w:rsidR="00104AF3">
              <w:rPr>
                <w:noProof/>
              </w:rPr>
              <w:t>23.548</w:t>
            </w:r>
            <w:r>
              <w:rPr>
                <w:noProof/>
              </w:rPr>
              <w:t xml:space="preserve"> CR </w:t>
            </w:r>
            <w:r w:rsidR="00E844EB">
              <w:rPr>
                <w:noProof/>
              </w:rPr>
              <w:t>0299</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C1ACD07" w14:textId="505F5185" w:rsidR="00E03487" w:rsidRPr="00E219EA" w:rsidRDefault="00E03487" w:rsidP="00E03487">
      <w:pPr>
        <w:pStyle w:val="StartEndofChange"/>
        <w:rPr>
          <w:lang w:eastAsia="zh-CN"/>
        </w:rPr>
      </w:pPr>
      <w:bookmarkStart w:id="3" w:name="_Toc153798851"/>
      <w:bookmarkStart w:id="4" w:name="_Toc131516675"/>
      <w:bookmarkStart w:id="5" w:name="_Toc20149998"/>
      <w:bookmarkStart w:id="6" w:name="_Toc27846797"/>
      <w:bookmarkStart w:id="7" w:name="_Toc36187928"/>
      <w:bookmarkStart w:id="8" w:name="_Toc45183832"/>
      <w:bookmarkStart w:id="9" w:name="_Toc47342674"/>
      <w:bookmarkStart w:id="10" w:name="_Toc51769375"/>
      <w:bookmarkStart w:id="11" w:name="_Toc106188106"/>
      <w:r>
        <w:lastRenderedPageBreak/>
        <w:t>FIRST</w:t>
      </w:r>
      <w:r w:rsidRPr="00E219EA">
        <w:t xml:space="preserve"> CHANGE</w:t>
      </w:r>
    </w:p>
    <w:p w14:paraId="3B385C9C" w14:textId="77777777" w:rsidR="00E03487" w:rsidRDefault="00E03487" w:rsidP="00E03487">
      <w:pPr>
        <w:pStyle w:val="Heading4"/>
      </w:pPr>
      <w:bookmarkStart w:id="12" w:name="_Toc185600820"/>
      <w:r>
        <w:t>5.8.2.23</w:t>
      </w:r>
      <w:r>
        <w:tab/>
        <w:t>N6 Delay Measurement and Reporting</w:t>
      </w:r>
      <w:bookmarkEnd w:id="12"/>
    </w:p>
    <w:p w14:paraId="7C45A90E" w14:textId="77777777" w:rsidR="00E03487" w:rsidRDefault="00E03487" w:rsidP="00E03487">
      <w:r>
        <w:t>The candidate UPF(s) may be configured by the SMF, as described in clause 4.4.3 of TS 23.502 [3], to measure the N6 delay for the connection between the UPF and measurement endpoint(s) in the DN (represented by one or more IP address(es)).</w:t>
      </w:r>
    </w:p>
    <w:p w14:paraId="17737CDE" w14:textId="77777777" w:rsidR="00E03487" w:rsidRDefault="00E03487" w:rsidP="00E03487">
      <w:pPr>
        <w:pStyle w:val="NO"/>
      </w:pPr>
      <w:r>
        <w:t>NOTE 1:</w:t>
      </w:r>
      <w:r>
        <w:tab/>
        <w:t>The measurement endpoint in the DN used for delay measurements can be a single EAS IP address, for instance when the measurement endpoint is deployed within the same IP host as the EAS itself. Alternatively, the measurement endpoint used for delay measurements can be multiple EAS IP addresses within a certain IP address prefix/subnet, for instance when the measurement endpoint is deployed in a node such as a router or load balancer on path or close to the EAS. Hence the delay from the node to any of the EAS is considered as negligible.</w:t>
      </w:r>
    </w:p>
    <w:p w14:paraId="448A1103" w14:textId="77777777" w:rsidR="00E03487" w:rsidRDefault="00E03487" w:rsidP="00E03487">
      <w:pPr>
        <w:pStyle w:val="NO"/>
      </w:pPr>
      <w:r>
        <w:t>NOTE 2:</w:t>
      </w:r>
      <w:r>
        <w:tab/>
        <w:t>The N6 delay measurements are per measurement endpoint, hence are independent from any UE PDU Session.</w:t>
      </w:r>
    </w:p>
    <w:p w14:paraId="7FBB7B0D" w14:textId="77777777" w:rsidR="00E03487" w:rsidRDefault="00E03487" w:rsidP="00E03487">
      <w:r>
        <w:t>AF provides the information to support N6 delay measurement via EAS Deployment Information Management as described in clause 6.2.3.4 of TS 23.548 [130]. SMF retrieves the EDI information to configure the candidate UPF(s) for the N6 delay measurement.</w:t>
      </w:r>
    </w:p>
    <w:p w14:paraId="566C8F31" w14:textId="4A7AE08D" w:rsidR="00E03487" w:rsidRDefault="00E03487" w:rsidP="00E03487">
      <w:r>
        <w:t>AF may trigger the N6 delay measurement by providing Indication of considering N6 delay measurement through AF influence as described in clause 5.6.7. The SMF requests the candidate UPF(s) (via N4 association procedures described in clause 4.4.3 of TS 23.502 [3]) to perform the N6 delay measurement between the UPF and measurement endpoint and to report the N6 delay measurement to SMF. The request includes the following information: measurement endpoint address (e.g., EAS IP address and optionally port number</w:t>
      </w:r>
      <w:r w:rsidRPr="007B2BDF">
        <w:t>)</w:t>
      </w:r>
      <w:ins w:id="13" w:author="NOKIA-TC-SP" w:date="2025-01-13T15:31:00Z" w16du:dateUtc="2025-01-13T15:31:00Z">
        <w:r w:rsidRPr="007B2BDF">
          <w:t xml:space="preserve"> together with </w:t>
        </w:r>
      </w:ins>
      <w:ins w:id="14" w:author="NOKIA-TC-SP" w:date="2025-01-14T22:09:00Z" w16du:dateUtc="2025-01-14T22:09:00Z">
        <w:r w:rsidR="007B2BDF">
          <w:t xml:space="preserve">a </w:t>
        </w:r>
      </w:ins>
      <w:ins w:id="15" w:author="NOKIA-TC-SP" w:date="2025-01-13T15:31:00Z" w16du:dateUtc="2025-01-13T15:31:00Z">
        <w:r w:rsidRPr="007B2BDF">
          <w:t>Network Instance</w:t>
        </w:r>
      </w:ins>
      <w:ins w:id="16" w:author="NOKIA-TC-D2" w:date="2025-01-22T01:08:00Z" w16du:dateUtc="2025-01-22T01:08:00Z">
        <w:r w:rsidR="00733A55">
          <w:t xml:space="preserve"> for N6</w:t>
        </w:r>
      </w:ins>
      <w:r>
        <w:t>, measurement protocol (e.g. TWAMP (</w:t>
      </w:r>
      <w:r w:rsidRPr="007E16B7">
        <w:t>IETF RFC 5357</w:t>
      </w:r>
      <w:r>
        <w:t> [211]), OWAMP (</w:t>
      </w:r>
      <w:r w:rsidRPr="007E16B7">
        <w:t>IETF RFC 4656</w:t>
      </w:r>
      <w:r>
        <w:t> [212]), STAMP (</w:t>
      </w:r>
      <w:r w:rsidRPr="007E16B7">
        <w:t>IETF RFC 8762</w:t>
      </w:r>
      <w:r>
        <w:t xml:space="preserve"> [213]), or other protocols), protocol-specific configuration parameters. The UPF leverages the measurement protocol </w:t>
      </w:r>
      <w:ins w:id="17" w:author="NOKIA-TC-SP" w:date="2025-01-13T15:31:00Z" w16du:dateUtc="2025-01-13T15:31:00Z">
        <w:r w:rsidRPr="007B2BDF">
          <w:t>and Network Instance</w:t>
        </w:r>
      </w:ins>
      <w:ins w:id="18" w:author="NOKIA-TC-D2" w:date="2025-01-22T01:09:00Z" w16du:dateUtc="2025-01-22T01:09:00Z">
        <w:r w:rsidR="00733A55">
          <w:t xml:space="preserve"> for N6</w:t>
        </w:r>
      </w:ins>
      <w:ins w:id="19" w:author="NOKIA-TC-SP" w:date="2025-01-13T15:31:00Z" w16du:dateUtc="2025-01-13T15:31:00Z">
        <w:r w:rsidRPr="007B2BDF">
          <w:t xml:space="preserve"> information</w:t>
        </w:r>
        <w:r>
          <w:t xml:space="preserve"> </w:t>
        </w:r>
      </w:ins>
      <w:r>
        <w:t>to measure the N6 delay. Then, the candidate UPF(s) report the N6 delay measurement and the corresponding endpoint address to the SMF (via the N4 association report procedure described in clause 4.4.3 of TS 23.502 [3]. N6 delay measurement reporting is triggered based on the reporting frequency and/or reporting threshold provided as part of the configuration.</w:t>
      </w:r>
    </w:p>
    <w:p w14:paraId="1DBE332E" w14:textId="77777777" w:rsidR="00E03487" w:rsidRDefault="00E03487" w:rsidP="00E03487">
      <w:r>
        <w:t xml:space="preserve">The SMF may (re)select the PSA UPF(s) or trigger </w:t>
      </w:r>
      <w:proofErr w:type="gramStart"/>
      <w:r>
        <w:t>EAS(</w:t>
      </w:r>
      <w:proofErr w:type="gramEnd"/>
      <w:r>
        <w:t>es) (re)discovery by considering N6 delay measurement result as described in clause 6.2.3.2 of TS 23.548 [130].</w:t>
      </w:r>
    </w:p>
    <w:p w14:paraId="4851C01C" w14:textId="4163D54F" w:rsidR="0008518B" w:rsidRPr="00E219EA" w:rsidRDefault="00E03487" w:rsidP="0048459C">
      <w:pPr>
        <w:pStyle w:val="StartEndofChange"/>
        <w:rPr>
          <w:lang w:eastAsia="zh-CN"/>
        </w:rPr>
      </w:pPr>
      <w:r>
        <w:t>SECOND</w:t>
      </w:r>
      <w:r w:rsidR="0008518B" w:rsidRPr="00E219EA">
        <w:t xml:space="preserve"> CHANGE</w:t>
      </w:r>
    </w:p>
    <w:p w14:paraId="4970C50B" w14:textId="77777777" w:rsidR="00C063A3" w:rsidRPr="001B7C50" w:rsidRDefault="00C063A3" w:rsidP="00C063A3">
      <w:pPr>
        <w:pStyle w:val="Heading2"/>
      </w:pPr>
      <w:bookmarkStart w:id="20" w:name="_Toc20149903"/>
      <w:bookmarkStart w:id="21" w:name="_Toc27846702"/>
      <w:bookmarkStart w:id="22" w:name="_Toc36187833"/>
      <w:bookmarkStart w:id="23" w:name="_Toc45183737"/>
      <w:bookmarkStart w:id="24" w:name="_Toc47342579"/>
      <w:bookmarkStart w:id="25" w:name="_Toc51769280"/>
      <w:bookmarkStart w:id="26" w:name="_Toc185600862"/>
      <w:r w:rsidRPr="001B7C50">
        <w:t>5.13</w:t>
      </w:r>
      <w:r w:rsidRPr="001B7C50">
        <w:tab/>
        <w:t>Support for Edge Computing</w:t>
      </w:r>
      <w:bookmarkEnd w:id="20"/>
      <w:bookmarkEnd w:id="21"/>
      <w:bookmarkEnd w:id="22"/>
      <w:bookmarkEnd w:id="23"/>
      <w:bookmarkEnd w:id="24"/>
      <w:bookmarkEnd w:id="25"/>
      <w:bookmarkEnd w:id="26"/>
    </w:p>
    <w:p w14:paraId="064404ED" w14:textId="77777777" w:rsidR="00C063A3" w:rsidRPr="001B7C50" w:rsidRDefault="00C063A3" w:rsidP="00C063A3">
      <w:r w:rsidRPr="001B7C50">
        <w:t xml:space="preserve">Edge computing enables operator and 3rd party services to be hosted close to the UE's access point of attachment, </w:t>
      </w:r>
      <w:proofErr w:type="gramStart"/>
      <w:r w:rsidRPr="001B7C50">
        <w:t>so as to</w:t>
      </w:r>
      <w:proofErr w:type="gramEnd"/>
      <w:r w:rsidRPr="001B7C50">
        <w:t xml:space="preserve"> achieve an efficient service delivery through the reduced end-to-end latency and load on the transport network. Edge Computing support by 5GC is specified in this specification and in TS</w:t>
      </w:r>
      <w:r>
        <w:t> </w:t>
      </w:r>
      <w:r w:rsidRPr="001B7C50">
        <w:t>23.548</w:t>
      </w:r>
      <w:r>
        <w:t> </w:t>
      </w:r>
      <w:r w:rsidRPr="001B7C50">
        <w:t>[130].</w:t>
      </w:r>
    </w:p>
    <w:p w14:paraId="7A7DA7F9" w14:textId="77777777" w:rsidR="00C063A3" w:rsidRPr="001B7C50" w:rsidRDefault="00C063A3" w:rsidP="00C063A3">
      <w:pPr>
        <w:pStyle w:val="NO"/>
      </w:pPr>
      <w:r w:rsidRPr="001B7C50">
        <w:t>NOTE: Edge Computing typically applies to non-roaming and LBO roaming scenarios.</w:t>
      </w:r>
      <w:r>
        <w:t xml:space="preserve"> For HR roaming scenarios, Edge Computing applies only for "Home Routed with Session Breakout in VPLMN (HR-SBO)" which is described in clause 6.7 of TS 23.548 [130].</w:t>
      </w:r>
    </w:p>
    <w:p w14:paraId="41A1FE48" w14:textId="25F58C92" w:rsidR="00C063A3" w:rsidRDefault="00C063A3" w:rsidP="00C063A3">
      <w:pPr>
        <w:rPr>
          <w:ins w:id="27" w:author="NOKIA-TC-D3" w:date="2025-01-22T13:58:00Z" w16du:dateUtc="2025-01-22T13:58:00Z"/>
        </w:rPr>
      </w:pPr>
      <w:r w:rsidRPr="001B7C50">
        <w:t>The 5G Core Network selects a UPF close to the UE and forwards traffic to enable the local access to the DN via a N6 interface according to the provided traffic steering rules to the UPF.</w:t>
      </w:r>
      <w:r w:rsidRPr="001B7C50" w:rsidDel="002827CE">
        <w:t xml:space="preserve"> </w:t>
      </w:r>
      <w:r w:rsidRPr="001B7C50">
        <w:t xml:space="preserve">This may be based on the UE's subscription data, </w:t>
      </w:r>
      <w:r w:rsidRPr="001B7C50">
        <w:rPr>
          <w:rFonts w:eastAsia="PMingLiU"/>
        </w:rPr>
        <w:t xml:space="preserve">UE </w:t>
      </w:r>
      <w:r w:rsidRPr="001B7C50">
        <w:t>location</w:t>
      </w:r>
      <w:r w:rsidRPr="001B7C50">
        <w:rPr>
          <w:rFonts w:eastAsia="PMingLiU"/>
        </w:rPr>
        <w:t>, the information from Application Function (AF) as defined in clause 5.6.7, the EAS information reported from EASDF (as defined in TS</w:t>
      </w:r>
      <w:r>
        <w:rPr>
          <w:rFonts w:eastAsia="PMingLiU"/>
        </w:rPr>
        <w:t> </w:t>
      </w:r>
      <w:r w:rsidRPr="001B7C50">
        <w:rPr>
          <w:rFonts w:eastAsia="PMingLiU"/>
        </w:rPr>
        <w:t>23.548</w:t>
      </w:r>
      <w:r>
        <w:rPr>
          <w:rFonts w:eastAsia="PMingLiU"/>
        </w:rPr>
        <w:t> </w:t>
      </w:r>
      <w:r w:rsidRPr="001B7C50">
        <w:rPr>
          <w:rFonts w:eastAsia="PMingLiU"/>
        </w:rPr>
        <w:t>[130])</w:t>
      </w:r>
      <w:r w:rsidRPr="001B7C50">
        <w:t>, policy</w:t>
      </w:r>
      <w:r>
        <w:t xml:space="preserve">, </w:t>
      </w:r>
      <w:ins w:id="28" w:author="NOKIA-TC-D3" w:date="2025-01-22T13:58:00Z" w16du:dateUtc="2025-01-22T13:58:00Z">
        <w:r w:rsidR="00861300">
          <w:t>user plane latency</w:t>
        </w:r>
      </w:ins>
      <w:ins w:id="29" w:author="NOKIA-TC-SP" w:date="2025-01-10T15:28:00Z">
        <w:r w:rsidRPr="00C063A3">
          <w:t xml:space="preserve"> </w:t>
        </w:r>
      </w:ins>
      <w:ins w:id="30" w:author="NOKIA-TC-D3" w:date="2025-01-22T13:58:00Z" w16du:dateUtc="2025-01-22T13:58:00Z">
        <w:r w:rsidR="00861300">
          <w:t>(</w:t>
        </w:r>
      </w:ins>
      <w:ins w:id="31" w:author="NOKIA-TC-SP" w:date="2025-01-10T15:28:00Z">
        <w:r w:rsidRPr="00C063A3">
          <w:t>between the 5G AN and candidate UPF(s)</w:t>
        </w:r>
      </w:ins>
      <w:ins w:id="32" w:author="NOKIA-TC-D3" w:date="2025-01-22T13:58:00Z" w16du:dateUtc="2025-01-22T13:58:00Z">
        <w:r w:rsidR="00861300">
          <w:t>)</w:t>
        </w:r>
      </w:ins>
      <w:ins w:id="33" w:author="NOKIA-TC-SP" w:date="2025-01-10T15:29:00Z" w16du:dateUtc="2025-01-10T15:29:00Z">
        <w:r>
          <w:t>,</w:t>
        </w:r>
      </w:ins>
      <w:ins w:id="34" w:author="NOKIA-TC-SP" w:date="2025-01-10T15:28:00Z">
        <w:r w:rsidRPr="00C063A3">
          <w:t xml:space="preserve"> </w:t>
        </w:r>
      </w:ins>
      <w:r>
        <w:t>N6 delay measurement results</w:t>
      </w:r>
      <w:r w:rsidRPr="001B7C50">
        <w:t xml:space="preserve"> or other related traffic rules.</w:t>
      </w:r>
    </w:p>
    <w:p w14:paraId="56AF71A6" w14:textId="495DD055" w:rsidR="00861300" w:rsidRPr="001B7C50" w:rsidRDefault="00861300" w:rsidP="00861300">
      <w:pPr>
        <w:pStyle w:val="NO"/>
      </w:pPr>
      <w:ins w:id="35" w:author="NOKIA-TC-D3" w:date="2025-01-22T14:00:00Z" w16du:dateUtc="2025-01-22T14:00:00Z">
        <w:r>
          <w:t>NOTE:</w:t>
        </w:r>
        <w:r>
          <w:tab/>
        </w:r>
      </w:ins>
      <w:ins w:id="36" w:author="NOKIA-TC-D3" w:date="2025-01-24T15:00:00Z" w16du:dateUtc="2025-01-24T15:00:00Z">
        <w:r w:rsidR="00D424AE" w:rsidRPr="00D424AE">
          <w:t>Latencies between 5GC AN and UPF(s) can be configured. If QoS monitoring has previously been performed, the delays of such measurements can also be used</w:t>
        </w:r>
      </w:ins>
      <w:ins w:id="37" w:author="NOKIA-TC-D3" w:date="2025-01-22T14:05:00Z" w16du:dateUtc="2025-01-22T14:05:00Z">
        <w:r w:rsidR="00B25F95" w:rsidRPr="00B25F95">
          <w:t>.</w:t>
        </w:r>
      </w:ins>
    </w:p>
    <w:p w14:paraId="7EA4EFB0" w14:textId="77777777" w:rsidR="00C063A3" w:rsidRPr="001B7C50" w:rsidRDefault="00C063A3" w:rsidP="00C063A3">
      <w:r w:rsidRPr="001B7C50">
        <w:t>Due to user or Application Function mobility, the service or session continuity may be required based on the requirements of the service or the 5G network.</w:t>
      </w:r>
    </w:p>
    <w:p w14:paraId="188C237C" w14:textId="77777777" w:rsidR="00C063A3" w:rsidRPr="001B7C50" w:rsidRDefault="00C063A3" w:rsidP="00C063A3">
      <w:r w:rsidRPr="001B7C50">
        <w:t>The 5G Core Network may expose network information and capabilities to an Edge Computing Application Function.</w:t>
      </w:r>
    </w:p>
    <w:p w14:paraId="5339F8EE" w14:textId="77777777" w:rsidR="00C063A3" w:rsidRPr="001B7C50" w:rsidRDefault="00C063A3" w:rsidP="00C063A3">
      <w:pPr>
        <w:pStyle w:val="NO"/>
      </w:pPr>
      <w:r w:rsidRPr="001B7C50">
        <w:lastRenderedPageBreak/>
        <w:t>NOTE:</w:t>
      </w:r>
      <w:r w:rsidRPr="001B7C50">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720F94BB" w14:textId="77777777" w:rsidR="00C063A3" w:rsidRPr="001B7C50" w:rsidRDefault="00C063A3" w:rsidP="00C063A3">
      <w:r w:rsidRPr="001B7C50">
        <w:t>Edge computing can be supported by one or a combination of the following enablers:</w:t>
      </w:r>
    </w:p>
    <w:p w14:paraId="5AC9B4B5" w14:textId="77777777" w:rsidR="00C063A3" w:rsidRPr="001B7C50" w:rsidRDefault="00C063A3" w:rsidP="00C063A3">
      <w:pPr>
        <w:pStyle w:val="B1"/>
      </w:pPr>
      <w:r w:rsidRPr="001B7C50">
        <w:t>-</w:t>
      </w:r>
      <w:r w:rsidRPr="001B7C50">
        <w:tab/>
        <w:t>User plane (re)selection: the 5G Core Network (re)selects UPF to route the user traffic to the local part of the DN as described in clause </w:t>
      </w:r>
      <w:proofErr w:type="gramStart"/>
      <w:r w:rsidRPr="001B7C50">
        <w:t>6.3.3;</w:t>
      </w:r>
      <w:proofErr w:type="gramEnd"/>
    </w:p>
    <w:p w14:paraId="07265774" w14:textId="77777777" w:rsidR="00C063A3" w:rsidRPr="001B7C50" w:rsidRDefault="00C063A3" w:rsidP="00C063A3">
      <w:pPr>
        <w:pStyle w:val="B1"/>
      </w:pPr>
      <w:r w:rsidRPr="001B7C50">
        <w:t>-</w:t>
      </w:r>
      <w:r w:rsidRPr="001B7C50">
        <w:tab/>
        <w:t xml:space="preserve">Local Routing and Traffic Steering: the 5G Core Network selects the traffic to be routed to the applications in the local part of the </w:t>
      </w:r>
      <w:proofErr w:type="gramStart"/>
      <w:r w:rsidRPr="001B7C50">
        <w:t>DN;</w:t>
      </w:r>
      <w:proofErr w:type="gramEnd"/>
    </w:p>
    <w:p w14:paraId="64F5AC7E" w14:textId="77777777" w:rsidR="00C063A3" w:rsidRPr="001B7C50" w:rsidRDefault="00C063A3" w:rsidP="00C063A3">
      <w:pPr>
        <w:pStyle w:val="B2"/>
        <w:rPr>
          <w:rFonts w:eastAsia="MS Mincho"/>
        </w:rPr>
      </w:pPr>
      <w:r w:rsidRPr="001B7C50">
        <w:t>-</w:t>
      </w:r>
      <w:r w:rsidRPr="001B7C50">
        <w:tab/>
        <w:t xml:space="preserve">this includes the use of a single PDU Session with </w:t>
      </w:r>
      <w:r w:rsidRPr="001B7C50">
        <w:rPr>
          <w:lang w:eastAsia="fr-FR"/>
        </w:rPr>
        <w:t>multiple PDU Session Anchor(s) (</w:t>
      </w:r>
      <w:r w:rsidRPr="001B7C50">
        <w:t>UL CL / IP v6 multi-homing) as</w:t>
      </w:r>
      <w:r w:rsidRPr="001B7C50">
        <w:rPr>
          <w:lang w:eastAsia="fr-FR"/>
        </w:rPr>
        <w:t xml:space="preserve"> described in clause 5.6.4 and the use of a PDU Session with Distributed Anchor Point using SSC mode 2/3.</w:t>
      </w:r>
    </w:p>
    <w:p w14:paraId="3FE7562F" w14:textId="77777777" w:rsidR="00C063A3" w:rsidRPr="001B7C50" w:rsidRDefault="00C063A3" w:rsidP="00C063A3">
      <w:pPr>
        <w:pStyle w:val="B1"/>
      </w:pPr>
      <w:r w:rsidRPr="001B7C50">
        <w:t>-</w:t>
      </w:r>
      <w:r w:rsidRPr="001B7C50">
        <w:tab/>
        <w:t>Session and service continuity to enable UE and application mobility as described in clause </w:t>
      </w:r>
      <w:proofErr w:type="gramStart"/>
      <w:r w:rsidRPr="001B7C50">
        <w:t>5.6.9;</w:t>
      </w:r>
      <w:proofErr w:type="gramEnd"/>
    </w:p>
    <w:p w14:paraId="28E21EF2" w14:textId="77777777" w:rsidR="00C063A3" w:rsidRPr="001B7C50" w:rsidRDefault="00C063A3" w:rsidP="00C063A3">
      <w:pPr>
        <w:pStyle w:val="B1"/>
      </w:pPr>
      <w:r w:rsidRPr="001B7C50">
        <w:t>-</w:t>
      </w:r>
      <w:r w:rsidRPr="001B7C50">
        <w:tab/>
        <w:t xml:space="preserve">An Application Function may influence UPF (re)selection and traffic routing </w:t>
      </w:r>
      <w:r w:rsidRPr="001B7C50">
        <w:rPr>
          <w:rFonts w:eastAsia="PMingLiU"/>
          <w:lang w:eastAsia="zh-TW"/>
        </w:rPr>
        <w:t xml:space="preserve">via PCF or NEF </w:t>
      </w:r>
      <w:r w:rsidRPr="001B7C50">
        <w:t>as described in clause </w:t>
      </w:r>
      <w:proofErr w:type="gramStart"/>
      <w:r w:rsidRPr="001B7C50">
        <w:t>5.6.7;</w:t>
      </w:r>
      <w:proofErr w:type="gramEnd"/>
    </w:p>
    <w:p w14:paraId="05C9E38A" w14:textId="77777777" w:rsidR="00C063A3" w:rsidRPr="001B7C50" w:rsidRDefault="00C063A3" w:rsidP="00C063A3">
      <w:pPr>
        <w:pStyle w:val="B1"/>
      </w:pPr>
      <w:r w:rsidRPr="001B7C50">
        <w:t>-</w:t>
      </w:r>
      <w:r w:rsidRPr="001B7C50">
        <w:tab/>
        <w:t>Network capability exposure: 5G Core Network and Application Function to provide information to each other via NEF as described in clause 5.20 or directly as described in clause 4.15 of TS</w:t>
      </w:r>
      <w:r>
        <w:t> </w:t>
      </w:r>
      <w:r w:rsidRPr="001B7C50">
        <w:t>23.502</w:t>
      </w:r>
      <w:r>
        <w:t> </w:t>
      </w:r>
      <w:r w:rsidRPr="001B7C50">
        <w:t>[3] or from the UPF as described in clause 6.4 of TS</w:t>
      </w:r>
      <w:r>
        <w:t> </w:t>
      </w:r>
      <w:r w:rsidRPr="001B7C50">
        <w:t>23.548</w:t>
      </w:r>
      <w:r>
        <w:t> </w:t>
      </w:r>
      <w:r w:rsidRPr="001B7C50">
        <w:t>[130</w:t>
      </w:r>
      <w:proofErr w:type="gramStart"/>
      <w:r w:rsidRPr="001B7C50">
        <w:t>];</w:t>
      </w:r>
      <w:proofErr w:type="gramEnd"/>
    </w:p>
    <w:p w14:paraId="2D2ACC66" w14:textId="77777777" w:rsidR="00C063A3" w:rsidRPr="001B7C50" w:rsidRDefault="00C063A3" w:rsidP="00C063A3">
      <w:pPr>
        <w:pStyle w:val="B1"/>
      </w:pPr>
      <w:r w:rsidRPr="001B7C50">
        <w:t>-</w:t>
      </w:r>
      <w:r w:rsidRPr="001B7C50">
        <w:tab/>
        <w:t xml:space="preserve">QoS and Charging: PCF provides rules for QoS Control and Charging for the traffic routed to the local part of the </w:t>
      </w:r>
      <w:proofErr w:type="gramStart"/>
      <w:r w:rsidRPr="001B7C50">
        <w:t>DN;</w:t>
      </w:r>
      <w:proofErr w:type="gramEnd"/>
    </w:p>
    <w:p w14:paraId="5DF01F6C" w14:textId="77777777" w:rsidR="00C063A3" w:rsidRPr="001B7C50" w:rsidRDefault="00C063A3" w:rsidP="00C063A3">
      <w:pPr>
        <w:pStyle w:val="B1"/>
      </w:pPr>
      <w:r w:rsidRPr="001B7C50">
        <w:t>-</w:t>
      </w:r>
      <w:r w:rsidRPr="001B7C50">
        <w:tab/>
        <w:t xml:space="preserve">Support of Local Area Data Network: 5G </w:t>
      </w:r>
      <w:r w:rsidRPr="001B7C50">
        <w:rPr>
          <w:lang w:eastAsia="zh-CN"/>
        </w:rPr>
        <w:t>Core Network</w:t>
      </w:r>
      <w:r w:rsidRPr="001B7C50">
        <w:t xml:space="preserve"> provides support to connect to the LADN in a certain area where the applications are</w:t>
      </w:r>
      <w:r w:rsidRPr="001B7C50">
        <w:rPr>
          <w:lang w:eastAsia="zh-CN"/>
        </w:rPr>
        <w:t xml:space="preserve"> </w:t>
      </w:r>
      <w:r w:rsidRPr="001B7C50">
        <w:t>deployed as described in clause 5.6.5.</w:t>
      </w:r>
    </w:p>
    <w:p w14:paraId="5FF25F2E" w14:textId="77777777" w:rsidR="00C063A3" w:rsidRPr="001B7C50" w:rsidRDefault="00C063A3" w:rsidP="00C063A3">
      <w:pPr>
        <w:pStyle w:val="B1"/>
      </w:pPr>
      <w:r w:rsidRPr="001B7C50">
        <w:t>-</w:t>
      </w:r>
      <w:r w:rsidRPr="001B7C50">
        <w:tab/>
        <w:t>Discovery and re-discovery of Edge Applications Servers as described in TS</w:t>
      </w:r>
      <w:r>
        <w:t> </w:t>
      </w:r>
      <w:r w:rsidRPr="001B7C50">
        <w:t>23.548</w:t>
      </w:r>
      <w:r>
        <w:t> </w:t>
      </w:r>
      <w:r w:rsidRPr="001B7C50">
        <w:t>[130].</w:t>
      </w:r>
    </w:p>
    <w:p w14:paraId="703A4598" w14:textId="77777777" w:rsidR="00C063A3" w:rsidRPr="001B7C50" w:rsidRDefault="00C063A3" w:rsidP="00C063A3">
      <w:pPr>
        <w:pStyle w:val="B1"/>
      </w:pPr>
      <w:r w:rsidRPr="001B7C50">
        <w:t>-</w:t>
      </w:r>
      <w:r w:rsidRPr="001B7C50">
        <w:tab/>
        <w:t>Support of Edge Relocation as described in TS</w:t>
      </w:r>
      <w:r>
        <w:t> </w:t>
      </w:r>
      <w:r w:rsidRPr="001B7C50">
        <w:t>23.548</w:t>
      </w:r>
      <w:r>
        <w:t> </w:t>
      </w:r>
      <w:r w:rsidRPr="001B7C50">
        <w:t>[130] and the case of involving AF change as described in clauses 4.3.6.2, 4.3.6.3 and 4.3.6.4 of TS</w:t>
      </w:r>
      <w:r>
        <w:t> </w:t>
      </w:r>
      <w:r w:rsidRPr="001B7C50">
        <w:t>23.502</w:t>
      </w:r>
      <w:r>
        <w:t> </w:t>
      </w:r>
      <w:r w:rsidRPr="001B7C50">
        <w:t>[3].</w:t>
      </w:r>
      <w:r>
        <w:t xml:space="preserve"> Support of 5GC triggered Edge relocation within the same hosting PLMN's EHEs.</w:t>
      </w:r>
    </w:p>
    <w:p w14:paraId="068CC8EA" w14:textId="77777777" w:rsidR="00C063A3" w:rsidRPr="001B7C50" w:rsidRDefault="00C063A3" w:rsidP="00C063A3">
      <w:pPr>
        <w:pStyle w:val="B1"/>
      </w:pPr>
      <w:r w:rsidRPr="001B7C50">
        <w:t>-</w:t>
      </w:r>
      <w:r w:rsidRPr="001B7C50">
        <w:tab/>
        <w:t>Support of (I-)SMF (re)selection based on DNAI as described in clauses 4.3.5.1, 4.3.5.2 and 4.23.5.1 of TS</w:t>
      </w:r>
      <w:r>
        <w:t> </w:t>
      </w:r>
      <w:r w:rsidRPr="001B7C50">
        <w:t>23.502</w:t>
      </w:r>
      <w:r>
        <w:t> </w:t>
      </w:r>
      <w:r w:rsidRPr="001B7C50">
        <w:t>[3].</w:t>
      </w:r>
    </w:p>
    <w:p w14:paraId="620473AD" w14:textId="77777777" w:rsidR="00C063A3" w:rsidRDefault="00C063A3" w:rsidP="00C063A3">
      <w:pPr>
        <w:pStyle w:val="B1"/>
      </w:pPr>
      <w:r>
        <w:t>-</w:t>
      </w:r>
      <w:r>
        <w:tab/>
        <w:t>Support of finer sets of UEs.</w:t>
      </w:r>
    </w:p>
    <w:p w14:paraId="5FD6964D" w14:textId="77777777" w:rsidR="00C063A3" w:rsidRDefault="00C063A3" w:rsidP="00C063A3">
      <w:pPr>
        <w:pStyle w:val="B1"/>
      </w:pPr>
      <w:r>
        <w:t>-</w:t>
      </w:r>
      <w:r>
        <w:tab/>
        <w:t>Support of common EAS discovery and common DNAI determination for set of UEs as described in clause 6.2 of TS 23.548 [130].</w:t>
      </w:r>
    </w:p>
    <w:p w14:paraId="4650FBBD" w14:textId="77777777" w:rsidR="00C063A3" w:rsidRDefault="00C063A3" w:rsidP="00C063A3">
      <w:pPr>
        <w:pStyle w:val="B1"/>
      </w:pPr>
      <w:r>
        <w:t>-</w:t>
      </w:r>
      <w:r>
        <w:tab/>
        <w:t>Support of mapping information between EAS IP/IP range and DNAI as described in clause 6.8 of TS 23.548 [130].</w:t>
      </w:r>
    </w:p>
    <w:p w14:paraId="2BD64D7D" w14:textId="77777777" w:rsidR="00C063A3" w:rsidRDefault="00C063A3" w:rsidP="00C063A3">
      <w:pPr>
        <w:pStyle w:val="B1"/>
      </w:pPr>
      <w:r>
        <w:t>-</w:t>
      </w:r>
      <w:r>
        <w:tab/>
        <w:t>Support of AF request for DNAI as described in clause 6.8 of TS 23.548 [130].</w:t>
      </w:r>
    </w:p>
    <w:p w14:paraId="5767875B" w14:textId="77777777" w:rsidR="00C063A3" w:rsidRDefault="00C063A3" w:rsidP="00C063A3">
      <w:pPr>
        <w:pStyle w:val="B1"/>
      </w:pPr>
      <w:bookmarkStart w:id="38" w:name="_CR5_14"/>
      <w:bookmarkEnd w:id="38"/>
      <w:r>
        <w:t>-</w:t>
      </w:r>
      <w:r>
        <w:tab/>
        <w:t>Support of I-SMF (re)selection based on Local Offloading Management as described in clause 4.23 of TS 23.502 [3] and in clause 6.10 of TS 23.548 [130].</w:t>
      </w:r>
    </w:p>
    <w:p w14:paraId="39C08AD2" w14:textId="77777777" w:rsidR="00C063A3" w:rsidRDefault="00C063A3" w:rsidP="00C063A3">
      <w:pPr>
        <w:pStyle w:val="B1"/>
      </w:pPr>
      <w:r>
        <w:t>-</w:t>
      </w:r>
      <w:r>
        <w:tab/>
        <w:t>Support of N6 delay measurement as described in clause 5.8.2.23.</w:t>
      </w:r>
    </w:p>
    <w:p w14:paraId="298AC8C6" w14:textId="77E5F267" w:rsidR="008076BA" w:rsidRPr="00E219EA" w:rsidRDefault="008076BA" w:rsidP="008076BA">
      <w:pPr>
        <w:pStyle w:val="StartEndofChange"/>
        <w:rPr>
          <w:lang w:eastAsia="zh-CN"/>
        </w:rPr>
      </w:pPr>
      <w:bookmarkStart w:id="39" w:name="_Toc185601391"/>
      <w:r>
        <w:t>THIRD</w:t>
      </w:r>
      <w:r w:rsidRPr="00E219EA">
        <w:t xml:space="preserve"> CHANGE</w:t>
      </w:r>
    </w:p>
    <w:p w14:paraId="5C9B6FF2" w14:textId="5B8BCD0B" w:rsidR="00C063A3" w:rsidRPr="001B7C50" w:rsidRDefault="00C063A3" w:rsidP="00C063A3">
      <w:pPr>
        <w:pStyle w:val="Heading3"/>
      </w:pPr>
      <w:r w:rsidRPr="001B7C50">
        <w:t>6.2.2</w:t>
      </w:r>
      <w:r w:rsidRPr="001B7C50">
        <w:tab/>
        <w:t>SMF</w:t>
      </w:r>
      <w:bookmarkEnd w:id="39"/>
    </w:p>
    <w:p w14:paraId="5222794B" w14:textId="77777777" w:rsidR="00C063A3" w:rsidRPr="001B7C50" w:rsidRDefault="00C063A3" w:rsidP="00C063A3">
      <w:r w:rsidRPr="001B7C50">
        <w:t xml:space="preserve">The Session Management function (SMF) includes the following functionality. Some or </w:t>
      </w:r>
      <w:proofErr w:type="gramStart"/>
      <w:r w:rsidRPr="001B7C50">
        <w:t>all of</w:t>
      </w:r>
      <w:proofErr w:type="gramEnd"/>
      <w:r w:rsidRPr="001B7C50">
        <w:t xml:space="preserve"> the SMF functionalities may be supported in a single instance of a SMF:</w:t>
      </w:r>
    </w:p>
    <w:p w14:paraId="0F941F0C" w14:textId="77777777" w:rsidR="00C063A3" w:rsidRPr="001B7C50" w:rsidRDefault="00C063A3" w:rsidP="00C063A3">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4077B8F2" w14:textId="77777777" w:rsidR="00C063A3" w:rsidRPr="001B7C50" w:rsidRDefault="00C063A3" w:rsidP="00C063A3">
      <w:pPr>
        <w:pStyle w:val="B1"/>
        <w:rPr>
          <w:rFonts w:eastAsia="SimSun"/>
        </w:rPr>
      </w:pPr>
      <w:r w:rsidRPr="001B7C50">
        <w:rPr>
          <w:rFonts w:eastAsia="SimSun"/>
        </w:rPr>
        <w:lastRenderedPageBreak/>
        <w:t>-</w:t>
      </w:r>
      <w:r w:rsidRPr="001B7C50">
        <w:rPr>
          <w:rFonts w:eastAsia="SimSun"/>
        </w:rPr>
        <w:tab/>
        <w:t>UE IP address allocation &amp; management (including optional Authorization). The UE IP address may be received from a UPF or from an external data network.</w:t>
      </w:r>
    </w:p>
    <w:p w14:paraId="4BFEEE7C" w14:textId="77777777" w:rsidR="00C063A3" w:rsidRPr="001B7C50" w:rsidRDefault="00C063A3" w:rsidP="00C063A3">
      <w:pPr>
        <w:pStyle w:val="B1"/>
        <w:rPr>
          <w:rFonts w:eastAsia="SimSun"/>
        </w:rPr>
      </w:pPr>
      <w:r w:rsidRPr="001B7C50">
        <w:rPr>
          <w:rFonts w:eastAsia="SimSun"/>
        </w:rPr>
        <w:t>-</w:t>
      </w:r>
      <w:r w:rsidRPr="001B7C50">
        <w:rPr>
          <w:rFonts w:eastAsia="SimSun"/>
        </w:rPr>
        <w:tab/>
        <w:t>DHCPv4 (server and client) and DHCPv6 (server and client) functions.</w:t>
      </w:r>
    </w:p>
    <w:p w14:paraId="0E0FEB55" w14:textId="77777777" w:rsidR="00C063A3" w:rsidRPr="001B7C50" w:rsidRDefault="00C063A3" w:rsidP="00C063A3">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13C3DF05" w14:textId="77777777" w:rsidR="00C063A3" w:rsidRPr="001B7C50" w:rsidRDefault="00C063A3" w:rsidP="00C063A3">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5C4F6CB3" w14:textId="77777777" w:rsidR="00C063A3" w:rsidRPr="001B7C50" w:rsidRDefault="00C063A3" w:rsidP="00C063A3">
      <w:pPr>
        <w:pStyle w:val="B1"/>
        <w:rPr>
          <w:rFonts w:eastAsia="SimSun"/>
        </w:rPr>
      </w:pPr>
      <w:r w:rsidRPr="001B7C50">
        <w:t>-</w:t>
      </w:r>
      <w:r w:rsidRPr="001B7C50">
        <w:tab/>
        <w:t>Configures traffic steering at UPF to route traffic to proper destination.</w:t>
      </w:r>
    </w:p>
    <w:p w14:paraId="6E09FD78" w14:textId="77777777" w:rsidR="00C063A3" w:rsidRPr="001B7C50" w:rsidRDefault="00C063A3" w:rsidP="00C063A3">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r>
        <w:rPr>
          <w:rFonts w:eastAsia="SimSun"/>
        </w:rPr>
        <w:t>, manage traffic forwarding in the case that a SMF Set or multiple SMF Sets are serving a 5G VN</w:t>
      </w:r>
      <w:r w:rsidRPr="001B7C50">
        <w:rPr>
          <w:rFonts w:eastAsia="SimSun"/>
        </w:rPr>
        <w:t>.</w:t>
      </w:r>
    </w:p>
    <w:p w14:paraId="104DDAC2" w14:textId="77777777" w:rsidR="00C063A3" w:rsidRPr="001B7C50" w:rsidRDefault="00C063A3" w:rsidP="00C063A3">
      <w:pPr>
        <w:pStyle w:val="B1"/>
        <w:rPr>
          <w:rFonts w:eastAsia="SimSun"/>
        </w:rPr>
      </w:pPr>
      <w:r w:rsidRPr="001B7C50">
        <w:rPr>
          <w:rFonts w:eastAsia="SimSun"/>
        </w:rPr>
        <w:t>-</w:t>
      </w:r>
      <w:r w:rsidRPr="001B7C50">
        <w:rPr>
          <w:rFonts w:eastAsia="SimSun"/>
        </w:rPr>
        <w:tab/>
        <w:t>Termination of interfaces towards Policy control functions.</w:t>
      </w:r>
    </w:p>
    <w:p w14:paraId="15CE0930" w14:textId="77777777" w:rsidR="00C063A3" w:rsidRPr="001B7C50" w:rsidRDefault="00C063A3" w:rsidP="00C063A3">
      <w:pPr>
        <w:pStyle w:val="B1"/>
        <w:rPr>
          <w:rFonts w:eastAsia="SimSun"/>
        </w:rPr>
      </w:pPr>
      <w:r w:rsidRPr="001B7C50">
        <w:rPr>
          <w:rFonts w:eastAsia="SimSun"/>
        </w:rPr>
        <w:t>-</w:t>
      </w:r>
      <w:r w:rsidRPr="001B7C50">
        <w:rPr>
          <w:rFonts w:eastAsia="SimSun"/>
        </w:rPr>
        <w:tab/>
        <w:t>Lawful intercept (for SM events and interface to LI System).</w:t>
      </w:r>
    </w:p>
    <w:p w14:paraId="1C433F92" w14:textId="77777777" w:rsidR="00C063A3" w:rsidRPr="001B7C50" w:rsidRDefault="00C063A3" w:rsidP="00C063A3">
      <w:pPr>
        <w:pStyle w:val="B1"/>
      </w:pPr>
      <w:r w:rsidRPr="001B7C50">
        <w:t>-</w:t>
      </w:r>
      <w:r w:rsidRPr="001B7C50">
        <w:tab/>
        <w:t>Support for charging.</w:t>
      </w:r>
    </w:p>
    <w:p w14:paraId="5AEA824E" w14:textId="77777777" w:rsidR="00C063A3" w:rsidRPr="001B7C50" w:rsidRDefault="00C063A3" w:rsidP="00C063A3">
      <w:pPr>
        <w:pStyle w:val="B1"/>
        <w:rPr>
          <w:rFonts w:eastAsia="SimSun"/>
        </w:rPr>
      </w:pPr>
      <w:r w:rsidRPr="001B7C50">
        <w:rPr>
          <w:rFonts w:eastAsia="SimSun"/>
        </w:rPr>
        <w:t>-</w:t>
      </w:r>
      <w:r w:rsidRPr="001B7C50">
        <w:rPr>
          <w:rFonts w:eastAsia="SimSun"/>
        </w:rPr>
        <w:tab/>
        <w:t>Control and coordination of charging data collection at UPF.</w:t>
      </w:r>
    </w:p>
    <w:p w14:paraId="7195C200" w14:textId="77777777" w:rsidR="00C063A3" w:rsidRPr="001B7C50" w:rsidRDefault="00C063A3" w:rsidP="00C063A3">
      <w:pPr>
        <w:pStyle w:val="B1"/>
        <w:rPr>
          <w:rFonts w:eastAsia="SimSun"/>
        </w:rPr>
      </w:pPr>
      <w:r w:rsidRPr="001B7C50">
        <w:rPr>
          <w:rFonts w:eastAsia="SimSun"/>
        </w:rPr>
        <w:t>-</w:t>
      </w:r>
      <w:r w:rsidRPr="001B7C50">
        <w:rPr>
          <w:rFonts w:eastAsia="SimSun"/>
        </w:rPr>
        <w:tab/>
        <w:t>Termination of SM parts of NAS messages.</w:t>
      </w:r>
    </w:p>
    <w:p w14:paraId="194067C6" w14:textId="77777777" w:rsidR="00C063A3" w:rsidRPr="001B7C50" w:rsidRDefault="00C063A3" w:rsidP="00C063A3">
      <w:pPr>
        <w:pStyle w:val="B1"/>
        <w:rPr>
          <w:rFonts w:eastAsia="SimSun"/>
        </w:rPr>
      </w:pPr>
      <w:r w:rsidRPr="001B7C50">
        <w:rPr>
          <w:rFonts w:eastAsia="SimSun"/>
        </w:rPr>
        <w:t>-</w:t>
      </w:r>
      <w:r w:rsidRPr="001B7C50">
        <w:rPr>
          <w:rFonts w:eastAsia="SimSun"/>
        </w:rPr>
        <w:tab/>
        <w:t>Downlink Data Notification.</w:t>
      </w:r>
    </w:p>
    <w:p w14:paraId="56D9CE73" w14:textId="77777777" w:rsidR="00C063A3" w:rsidRPr="001B7C50" w:rsidRDefault="00C063A3" w:rsidP="00C063A3">
      <w:pPr>
        <w:pStyle w:val="B1"/>
        <w:rPr>
          <w:rFonts w:eastAsia="SimSun"/>
        </w:rPr>
      </w:pPr>
      <w:r w:rsidRPr="001B7C50">
        <w:rPr>
          <w:rFonts w:eastAsia="SimSun"/>
        </w:rPr>
        <w:t>-</w:t>
      </w:r>
      <w:r w:rsidRPr="001B7C50">
        <w:rPr>
          <w:rFonts w:eastAsia="SimSun"/>
        </w:rPr>
        <w:tab/>
        <w:t>Initiator of AN specific SM information, sent via AMF over N2 to AN.</w:t>
      </w:r>
    </w:p>
    <w:p w14:paraId="7CD20277" w14:textId="77777777" w:rsidR="00C063A3" w:rsidRPr="001B7C50" w:rsidRDefault="00C063A3" w:rsidP="00C063A3">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1FB596A1" w14:textId="77777777" w:rsidR="00C063A3" w:rsidRPr="001B7C50" w:rsidRDefault="00C063A3" w:rsidP="00C063A3">
      <w:pPr>
        <w:pStyle w:val="B1"/>
        <w:rPr>
          <w:rFonts w:eastAsia="SimSun"/>
        </w:rPr>
      </w:pPr>
      <w:r w:rsidRPr="001B7C50">
        <w:rPr>
          <w:rFonts w:eastAsia="SimSun"/>
        </w:rPr>
        <w:t>-</w:t>
      </w:r>
      <w:r w:rsidRPr="001B7C50">
        <w:rPr>
          <w:rFonts w:eastAsia="SimSun"/>
        </w:rPr>
        <w:tab/>
        <w:t>Support for Control Plane CIoT 5GS Optimisation.</w:t>
      </w:r>
    </w:p>
    <w:p w14:paraId="14605AA9" w14:textId="77777777" w:rsidR="00C063A3" w:rsidRPr="001B7C50" w:rsidRDefault="00C063A3" w:rsidP="00C063A3">
      <w:pPr>
        <w:pStyle w:val="B1"/>
        <w:rPr>
          <w:rFonts w:eastAsia="SimSun"/>
        </w:rPr>
      </w:pPr>
      <w:r w:rsidRPr="001B7C50">
        <w:rPr>
          <w:rFonts w:eastAsia="SimSun"/>
        </w:rPr>
        <w:t>-</w:t>
      </w:r>
      <w:r w:rsidRPr="001B7C50">
        <w:rPr>
          <w:rFonts w:eastAsia="SimSun"/>
        </w:rPr>
        <w:tab/>
        <w:t>Support of header compression.</w:t>
      </w:r>
    </w:p>
    <w:p w14:paraId="4F82B366" w14:textId="77777777" w:rsidR="00C063A3" w:rsidRPr="001B7C50" w:rsidRDefault="00C063A3" w:rsidP="00C063A3">
      <w:pPr>
        <w:pStyle w:val="B1"/>
        <w:rPr>
          <w:rFonts w:eastAsia="SimSun"/>
        </w:rPr>
      </w:pPr>
      <w:r w:rsidRPr="001B7C50">
        <w:rPr>
          <w:rFonts w:eastAsia="SimSun"/>
        </w:rPr>
        <w:t>-</w:t>
      </w:r>
      <w:r w:rsidRPr="001B7C50">
        <w:rPr>
          <w:rFonts w:eastAsia="SimSun"/>
        </w:rPr>
        <w:tab/>
        <w:t>Act as I-SMF in deployments where I-SMF can be inserted, removed and relocated.</w:t>
      </w:r>
    </w:p>
    <w:p w14:paraId="64293E1F" w14:textId="77777777" w:rsidR="00C063A3" w:rsidRPr="001B7C50" w:rsidRDefault="00C063A3" w:rsidP="00C063A3">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1D4124F3" w14:textId="77777777" w:rsidR="00C063A3" w:rsidRPr="001B7C50" w:rsidRDefault="00C063A3" w:rsidP="00C063A3">
      <w:pPr>
        <w:pStyle w:val="B1"/>
        <w:rPr>
          <w:rFonts w:eastAsia="SimSun"/>
        </w:rPr>
      </w:pPr>
      <w:r w:rsidRPr="001B7C50">
        <w:rPr>
          <w:rFonts w:eastAsia="SimSun"/>
        </w:rPr>
        <w:t>-</w:t>
      </w:r>
      <w:r w:rsidRPr="001B7C50">
        <w:rPr>
          <w:rFonts w:eastAsia="SimSun"/>
        </w:rPr>
        <w:tab/>
        <w:t>Support P-CSCF discovery for IMS services.</w:t>
      </w:r>
    </w:p>
    <w:p w14:paraId="67333127" w14:textId="77777777" w:rsidR="00C063A3" w:rsidRPr="001B7C50" w:rsidRDefault="00C063A3" w:rsidP="00C063A3">
      <w:pPr>
        <w:pStyle w:val="B1"/>
        <w:rPr>
          <w:rFonts w:eastAsia="SimSun"/>
        </w:rPr>
      </w:pPr>
      <w:r w:rsidRPr="001B7C50">
        <w:rPr>
          <w:rFonts w:eastAsia="SimSun"/>
        </w:rPr>
        <w:t>-</w:t>
      </w:r>
      <w:r w:rsidRPr="001B7C50">
        <w:rPr>
          <w:rFonts w:eastAsia="SimSun"/>
        </w:rPr>
        <w:tab/>
        <w:t>Act as V-SMF with following roaming functionalities:</w:t>
      </w:r>
    </w:p>
    <w:p w14:paraId="31F18BD2" w14:textId="77777777" w:rsidR="00C063A3" w:rsidRPr="001B7C50" w:rsidRDefault="00C063A3" w:rsidP="00C063A3">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1A8DCB49" w14:textId="77777777" w:rsidR="00C063A3" w:rsidRPr="001B7C50" w:rsidRDefault="00C063A3" w:rsidP="00C063A3">
      <w:pPr>
        <w:pStyle w:val="B2"/>
      </w:pPr>
      <w:r w:rsidRPr="001B7C50">
        <w:rPr>
          <w:rFonts w:eastAsia="SimSun"/>
          <w:lang w:eastAsia="zh-CN"/>
        </w:rPr>
        <w:t>-</w:t>
      </w:r>
      <w:r w:rsidRPr="001B7C50">
        <w:rPr>
          <w:rFonts w:eastAsia="SimSun"/>
          <w:lang w:eastAsia="zh-CN"/>
        </w:rPr>
        <w:tab/>
      </w:r>
      <w:r w:rsidRPr="001B7C50">
        <w:t>Charging (VPLMN).</w:t>
      </w:r>
    </w:p>
    <w:p w14:paraId="4CBC7ABF" w14:textId="77777777" w:rsidR="00C063A3" w:rsidRPr="001B7C50" w:rsidRDefault="00C063A3" w:rsidP="00C063A3">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75BDD94F" w14:textId="77777777" w:rsidR="00C063A3" w:rsidRPr="001B7C50" w:rsidRDefault="00C063A3" w:rsidP="00C063A3">
      <w:pPr>
        <w:pStyle w:val="B1"/>
      </w:pPr>
      <w:r w:rsidRPr="001B7C50">
        <w:t>-</w:t>
      </w:r>
      <w:r w:rsidRPr="001B7C50">
        <w:tab/>
        <w:t>Support for interaction with external DN for transport of signalling for PDU Session authentication/authorization by external DN.</w:t>
      </w:r>
    </w:p>
    <w:p w14:paraId="0F46A96F" w14:textId="77777777" w:rsidR="00C063A3" w:rsidRPr="001B7C50" w:rsidRDefault="00C063A3" w:rsidP="00C063A3">
      <w:pPr>
        <w:pStyle w:val="B1"/>
      </w:pPr>
      <w:r w:rsidRPr="001B7C50">
        <w:t>-</w:t>
      </w:r>
      <w:r w:rsidRPr="001B7C50">
        <w:tab/>
        <w:t>Instructs UPF and NG-RAN to perform redundant transmission on N3/N9 interfaces.</w:t>
      </w:r>
    </w:p>
    <w:p w14:paraId="24DEB302" w14:textId="77777777" w:rsidR="00C063A3" w:rsidRDefault="00C063A3" w:rsidP="00C063A3">
      <w:pPr>
        <w:pStyle w:val="B1"/>
      </w:pPr>
      <w:r>
        <w:t>-</w:t>
      </w:r>
      <w:r>
        <w:tab/>
        <w:t>Generation of the TSC Assistance Information based on the TSC Assistance Container received from the PCF.</w:t>
      </w:r>
    </w:p>
    <w:p w14:paraId="0E862999" w14:textId="77777777" w:rsidR="00C063A3" w:rsidRDefault="00C063A3" w:rsidP="00C063A3">
      <w:pPr>
        <w:pStyle w:val="B1"/>
      </w:pPr>
      <w:r>
        <w:t>-</w:t>
      </w:r>
      <w:r>
        <w:tab/>
        <w:t>Support for RAN feedback for BAT offset and adjusted periodicity as defined in clause 5.27.2.5.</w:t>
      </w:r>
    </w:p>
    <w:p w14:paraId="4BF68C34" w14:textId="77777777" w:rsidR="00C063A3" w:rsidRPr="001B7C50" w:rsidRDefault="00C063A3" w:rsidP="00C063A3">
      <w:pPr>
        <w:pStyle w:val="NO"/>
        <w:rPr>
          <w:iCs/>
        </w:rPr>
      </w:pPr>
      <w:r w:rsidRPr="001B7C50">
        <w:rPr>
          <w:iCs/>
        </w:rPr>
        <w:t>NOTE</w:t>
      </w:r>
      <w:r>
        <w:rPr>
          <w:iCs/>
        </w:rPr>
        <w:t> 1</w:t>
      </w:r>
      <w:r w:rsidRPr="001B7C50">
        <w:rPr>
          <w:iCs/>
        </w:rPr>
        <w:t>:</w:t>
      </w:r>
      <w:r w:rsidRPr="001B7C50">
        <w:rPr>
          <w:iCs/>
        </w:rPr>
        <w:tab/>
        <w:t xml:space="preserve">Not </w:t>
      </w:r>
      <w:proofErr w:type="gramStart"/>
      <w:r w:rsidRPr="001B7C50">
        <w:rPr>
          <w:iCs/>
        </w:rPr>
        <w:t>all of</w:t>
      </w:r>
      <w:proofErr w:type="gramEnd"/>
      <w:r w:rsidRPr="001B7C50">
        <w:rPr>
          <w:iCs/>
        </w:rPr>
        <w:t xml:space="preserve"> the functionalities are required to be supported in an instance of a Network Slice.</w:t>
      </w:r>
    </w:p>
    <w:p w14:paraId="4C6D7484" w14:textId="77777777" w:rsidR="00C063A3" w:rsidRPr="001B7C50" w:rsidRDefault="00C063A3" w:rsidP="00C063A3">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1E1BCCB0" w14:textId="77777777" w:rsidR="00C063A3" w:rsidRPr="001B7C50" w:rsidRDefault="00C063A3" w:rsidP="00C063A3">
      <w:r w:rsidRPr="001B7C50">
        <w:lastRenderedPageBreak/>
        <w:t>In addition to the functionality of the SMF described above, the SMF may include the following functionality to support monitoring in roaming scenarios:</w:t>
      </w:r>
    </w:p>
    <w:p w14:paraId="2B884286" w14:textId="77777777" w:rsidR="00C063A3" w:rsidRPr="001B7C50" w:rsidRDefault="00C063A3" w:rsidP="00C063A3">
      <w:pPr>
        <w:pStyle w:val="B1"/>
      </w:pPr>
      <w:r w:rsidRPr="001B7C50">
        <w:t>-</w:t>
      </w:r>
      <w:r w:rsidRPr="001B7C50">
        <w:tab/>
        <w:t>Normalization of reports according to roaming agreements between VPLMN and HPLMN; and</w:t>
      </w:r>
    </w:p>
    <w:p w14:paraId="256CC634" w14:textId="77777777" w:rsidR="00C063A3" w:rsidRPr="001B7C50" w:rsidRDefault="00C063A3" w:rsidP="00C063A3">
      <w:pPr>
        <w:pStyle w:val="B1"/>
      </w:pPr>
      <w:r w:rsidRPr="001B7C50">
        <w:t>-</w:t>
      </w:r>
      <w:r w:rsidRPr="001B7C50">
        <w:tab/>
        <w:t>Generation of charging information for Monitoring Event Reports that are sent to the HPLMN.</w:t>
      </w:r>
    </w:p>
    <w:p w14:paraId="58FC8338" w14:textId="77777777" w:rsidR="00C063A3" w:rsidRPr="001B7C50" w:rsidRDefault="00C063A3" w:rsidP="00C063A3">
      <w:r w:rsidRPr="001B7C50">
        <w:t>The SMF may also include following functionalities to support Edge Computing enhancements (further defined in TS</w:t>
      </w:r>
      <w:r>
        <w:t> </w:t>
      </w:r>
      <w:r w:rsidRPr="001B7C50">
        <w:t>23.548</w:t>
      </w:r>
      <w:r>
        <w:t> </w:t>
      </w:r>
      <w:r w:rsidRPr="001B7C50">
        <w:t>[130]):</w:t>
      </w:r>
    </w:p>
    <w:p w14:paraId="6A42DC60" w14:textId="77777777" w:rsidR="00C063A3" w:rsidRPr="001B7C50" w:rsidRDefault="00C063A3" w:rsidP="00C063A3">
      <w:pPr>
        <w:pStyle w:val="B1"/>
      </w:pPr>
      <w:r w:rsidRPr="001B7C50">
        <w:t>-</w:t>
      </w:r>
      <w:r w:rsidRPr="001B7C50">
        <w:tab/>
        <w:t>Selection of EASDF</w:t>
      </w:r>
      <w:r>
        <w:t>, obtain and/or provision DNS security information of the EASDF</w:t>
      </w:r>
      <w:r w:rsidRPr="001B7C50">
        <w:t xml:space="preserve"> and provision of its address to the UE as the DNS Server for the PDU </w:t>
      </w:r>
      <w:proofErr w:type="gramStart"/>
      <w:r w:rsidRPr="001B7C50">
        <w:t>session;</w:t>
      </w:r>
      <w:proofErr w:type="gramEnd"/>
    </w:p>
    <w:p w14:paraId="220D3155" w14:textId="77777777" w:rsidR="00C063A3" w:rsidRPr="001B7C50" w:rsidRDefault="00C063A3" w:rsidP="00C063A3">
      <w:pPr>
        <w:pStyle w:val="B1"/>
      </w:pPr>
      <w:r w:rsidRPr="001B7C50">
        <w:t>-</w:t>
      </w:r>
      <w:r w:rsidRPr="001B7C50">
        <w:tab/>
        <w:t>Usage of EASDF services as defined in TS</w:t>
      </w:r>
      <w:r>
        <w:t> </w:t>
      </w:r>
      <w:r w:rsidRPr="001B7C50">
        <w:t>23.548</w:t>
      </w:r>
      <w:r>
        <w:t> </w:t>
      </w:r>
      <w:r w:rsidRPr="001B7C50">
        <w:t>[130</w:t>
      </w:r>
      <w:proofErr w:type="gramStart"/>
      <w:r w:rsidRPr="001B7C50">
        <w:t>];</w:t>
      </w:r>
      <w:proofErr w:type="gramEnd"/>
    </w:p>
    <w:p w14:paraId="6F2A5747" w14:textId="77777777" w:rsidR="00C063A3" w:rsidRPr="001B7C50" w:rsidRDefault="00C063A3" w:rsidP="00C063A3">
      <w:pPr>
        <w:pStyle w:val="B1"/>
      </w:pPr>
      <w:r w:rsidRPr="001B7C50">
        <w:t>-</w:t>
      </w:r>
      <w:r w:rsidRPr="001B7C50">
        <w:tab/>
        <w:t>For supporting the Application Layer Architecture defined in TS</w:t>
      </w:r>
      <w:r>
        <w:t> </w:t>
      </w:r>
      <w:r w:rsidRPr="001B7C50">
        <w:t>23.558</w:t>
      </w:r>
      <w:r>
        <w:t> </w:t>
      </w:r>
      <w:r w:rsidRPr="001B7C50">
        <w:t xml:space="preserve">[134]: Provision and updates of ECS Address Configuration Information to the </w:t>
      </w:r>
      <w:proofErr w:type="gramStart"/>
      <w:r w:rsidRPr="001B7C50">
        <w:t>UE</w:t>
      </w:r>
      <w:r>
        <w:t>;</w:t>
      </w:r>
      <w:proofErr w:type="gramEnd"/>
    </w:p>
    <w:p w14:paraId="466330FC" w14:textId="77777777" w:rsidR="00C063A3" w:rsidRPr="001B7C50" w:rsidRDefault="00C063A3" w:rsidP="00C063A3">
      <w:pPr>
        <w:pStyle w:val="B1"/>
      </w:pPr>
      <w:r>
        <w:t>-</w:t>
      </w:r>
      <w:r>
        <w:tab/>
        <w:t>For supporting the HR-SBO as defined in clause 6.7 of TS 23.548 [130].</w:t>
      </w:r>
    </w:p>
    <w:p w14:paraId="665B067E" w14:textId="77777777" w:rsidR="00C063A3" w:rsidRDefault="00C063A3" w:rsidP="00C063A3">
      <w:pPr>
        <w:pStyle w:val="B1"/>
      </w:pPr>
      <w:r>
        <w:t>-</w:t>
      </w:r>
      <w:r>
        <w:tab/>
        <w:t>For supporting Local Offloading Management as defined in clause 6.10 of TS 23.548 [130].</w:t>
      </w:r>
    </w:p>
    <w:p w14:paraId="4D14EC89" w14:textId="77777777" w:rsidR="00C063A3" w:rsidRDefault="00C063A3" w:rsidP="00C063A3">
      <w:pPr>
        <w:pStyle w:val="NO"/>
      </w:pPr>
      <w:r>
        <w:t>NOTE 2:</w:t>
      </w:r>
      <w:r>
        <w:tab/>
        <w:t xml:space="preserve">In case an I-SMF is inserted to locally manage edge computing related </w:t>
      </w:r>
      <w:proofErr w:type="gramStart"/>
      <w:r>
        <w:t>information</w:t>
      </w:r>
      <w:proofErr w:type="gramEnd"/>
      <w:r>
        <w:t xml:space="preserve"> and the traffic is locally offloaded, only the I-SMF performs the EASDF selection and uses the EASDF services for the locally offloaded PDU sessions.</w:t>
      </w:r>
    </w:p>
    <w:p w14:paraId="36C318AA" w14:textId="77777777" w:rsidR="00C063A3" w:rsidRDefault="00C063A3" w:rsidP="00C063A3">
      <w:pPr>
        <w:pStyle w:val="B1"/>
      </w:pPr>
      <w:r>
        <w:t>-</w:t>
      </w:r>
      <w:r>
        <w:tab/>
        <w:t>For supporting the N6 delay measurement as described in clause 5.8.2.23.</w:t>
      </w:r>
    </w:p>
    <w:p w14:paraId="759603E0" w14:textId="05A9CECC" w:rsidR="00C063A3" w:rsidRDefault="00C063A3" w:rsidP="00C063A3">
      <w:pPr>
        <w:pStyle w:val="B1"/>
      </w:pPr>
      <w:r>
        <w:t>-</w:t>
      </w:r>
      <w:r>
        <w:tab/>
        <w:t>Based on N6 delay measurements</w:t>
      </w:r>
      <w:ins w:id="40" w:author="NOKIA-TC-SP" w:date="2025-01-10T15:25:00Z" w16du:dateUtc="2025-01-10T15:25:00Z">
        <w:r>
          <w:t xml:space="preserve"> and </w:t>
        </w:r>
      </w:ins>
      <w:ins w:id="41" w:author="NOKIA-TC-D3" w:date="2025-01-22T14:02:00Z" w16du:dateUtc="2025-01-22T14:02:00Z">
        <w:r w:rsidR="00861300">
          <w:t>user plane latency</w:t>
        </w:r>
      </w:ins>
      <w:ins w:id="42" w:author="NOKIA-TC-SP" w:date="2025-01-10T15:25:00Z" w16du:dateUtc="2025-01-10T15:25:00Z">
        <w:r>
          <w:t xml:space="preserve"> </w:t>
        </w:r>
      </w:ins>
      <w:ins w:id="43" w:author="NOKIA-TC-D3" w:date="2025-01-22T14:02:00Z" w16du:dateUtc="2025-01-22T14:02:00Z">
        <w:r w:rsidR="00861300">
          <w:t>(</w:t>
        </w:r>
      </w:ins>
      <w:ins w:id="44" w:author="NOKIA-TC-SP" w:date="2025-01-10T15:26:00Z" w16du:dateUtc="2025-01-10T15:26:00Z">
        <w:r>
          <w:t>between the 5G AN and candidate UPF(s)</w:t>
        </w:r>
      </w:ins>
      <w:ins w:id="45" w:author="NOKIA-TC-D3" w:date="2025-01-22T14:02:00Z" w16du:dateUtc="2025-01-22T14:02:00Z">
        <w:r w:rsidR="00861300">
          <w:t>)</w:t>
        </w:r>
      </w:ins>
      <w:r>
        <w:t>:</w:t>
      </w:r>
    </w:p>
    <w:p w14:paraId="171FAB94" w14:textId="77777777" w:rsidR="00C063A3" w:rsidRDefault="00C063A3" w:rsidP="00C063A3">
      <w:pPr>
        <w:pStyle w:val="B2"/>
      </w:pPr>
      <w:r>
        <w:t>-</w:t>
      </w:r>
      <w:r>
        <w:tab/>
        <w:t>Supporting the (re)selection of local PSA UPF as defined in clause 6.2.3.2 of TS 23.548 [130].</w:t>
      </w:r>
    </w:p>
    <w:p w14:paraId="35060257" w14:textId="77777777" w:rsidR="00C063A3" w:rsidRDefault="00C063A3" w:rsidP="00C063A3">
      <w:pPr>
        <w:pStyle w:val="B2"/>
      </w:pPr>
      <w:r>
        <w:t>-</w:t>
      </w:r>
      <w:r>
        <w:tab/>
        <w:t xml:space="preserve">Supporting to trigger (re)discovery of </w:t>
      </w:r>
      <w:proofErr w:type="gramStart"/>
      <w:r>
        <w:t>EAS(</w:t>
      </w:r>
      <w:proofErr w:type="gramEnd"/>
      <w:r>
        <w:t>es) as defined in clause 6.2.3.2 of TS 23.548 [130].</w:t>
      </w:r>
    </w:p>
    <w:p w14:paraId="42949893" w14:textId="77777777" w:rsidR="00C063A3" w:rsidRPr="001B7C50" w:rsidRDefault="00C063A3" w:rsidP="00C063A3">
      <w:r w:rsidRPr="001B7C50">
        <w:t>The SMF and SMF+ PGW-C may also include following functionalities to support Network Slice Admission Control:</w:t>
      </w:r>
    </w:p>
    <w:p w14:paraId="59AE187E" w14:textId="77777777" w:rsidR="00C063A3" w:rsidRPr="001B7C50" w:rsidRDefault="00C063A3" w:rsidP="00C063A3">
      <w:pPr>
        <w:pStyle w:val="B1"/>
      </w:pPr>
      <w:r w:rsidRPr="001B7C50">
        <w:t>-</w:t>
      </w:r>
      <w:r w:rsidRPr="001B7C50">
        <w:tab/>
        <w:t>Support of NSAC for maximum number of PDU sessions as defined in clauses 5.15.11.2, 5.15.11.3 and 5.15.11.5.</w:t>
      </w:r>
    </w:p>
    <w:p w14:paraId="06EE727E" w14:textId="77777777" w:rsidR="00C063A3" w:rsidRPr="001B7C50" w:rsidRDefault="00C063A3" w:rsidP="00C063A3">
      <w:pPr>
        <w:pStyle w:val="B1"/>
      </w:pPr>
      <w:r w:rsidRPr="001B7C50">
        <w:t>-</w:t>
      </w:r>
      <w:r w:rsidRPr="001B7C50">
        <w:tab/>
        <w:t>Support of NSAC for maximum number of UEs as defined in clauses 5.15.11.3 and 5.15.11.5.</w:t>
      </w:r>
    </w:p>
    <w:p w14:paraId="04AB01A7" w14:textId="77777777" w:rsidR="00C063A3" w:rsidRDefault="00C063A3" w:rsidP="00C063A3">
      <w:r>
        <w:t>The SMF may also include following functionalities:</w:t>
      </w:r>
    </w:p>
    <w:p w14:paraId="2F6B07C9" w14:textId="77777777" w:rsidR="00C063A3" w:rsidRDefault="00C063A3" w:rsidP="00C063A3">
      <w:pPr>
        <w:pStyle w:val="B1"/>
      </w:pPr>
      <w:r>
        <w:t>-</w:t>
      </w:r>
      <w:r>
        <w:tab/>
        <w:t>Providing per-QoS flow Non-3GPP QoS assistance information to the UE (e.g. PEGC) and formulation of the CN PDB based on non-3GPP delay budget from UE (e.g. PEGC) as described in clause 5.44.3.4.</w:t>
      </w:r>
    </w:p>
    <w:p w14:paraId="381672A0" w14:textId="77777777" w:rsidR="00C063A3" w:rsidRDefault="00C063A3" w:rsidP="00C063A3">
      <w:pPr>
        <w:pStyle w:val="B1"/>
      </w:pPr>
      <w:r>
        <w:t>-</w:t>
      </w:r>
      <w:r>
        <w:tab/>
        <w:t>Support of PDU Set based handling as described in clause 5.37.5.</w:t>
      </w:r>
    </w:p>
    <w:p w14:paraId="50383E57" w14:textId="77777777" w:rsidR="00C063A3" w:rsidRDefault="00C063A3" w:rsidP="00C063A3">
      <w:r>
        <w:t>In addition to the functionalities of the SMF described above, the SMF may also include functionalities to support Network Slice Replacement as described in clause 5.15.19.</w:t>
      </w:r>
    </w:p>
    <w:p w14:paraId="18BC5DC2" w14:textId="77777777" w:rsidR="00C063A3" w:rsidRDefault="00C063A3" w:rsidP="00C063A3">
      <w:r>
        <w:t>The SMF may also include functionalities to support indirect UPF event exposure service subscription on behalf of the consumer NF(s) as described in clause 4.15.4.5 of TS 23.502 [3].</w:t>
      </w:r>
    </w:p>
    <w:p w14:paraId="0D65A044" w14:textId="77777777" w:rsidR="00C063A3" w:rsidRDefault="00C063A3" w:rsidP="00C063A3">
      <w:bookmarkStart w:id="46" w:name="_CR6_2_3"/>
      <w:bookmarkEnd w:id="46"/>
      <w:r>
        <w:t>In addition to the functionality of the SMF described above, the SMF may provide support for SMF overload control based on NWDAF analytics.</w:t>
      </w:r>
    </w:p>
    <w:p w14:paraId="063502CE" w14:textId="1FEA30F0" w:rsidR="00104AF3" w:rsidRPr="00E219EA" w:rsidRDefault="008076BA" w:rsidP="00104AF3">
      <w:pPr>
        <w:pStyle w:val="StartEndofChange"/>
        <w:rPr>
          <w:lang w:eastAsia="zh-CN"/>
        </w:rPr>
      </w:pPr>
      <w:r>
        <w:t>FOURTH</w:t>
      </w:r>
      <w:r w:rsidR="00104AF3" w:rsidRPr="00E219EA">
        <w:t xml:space="preserve"> CHANGE</w:t>
      </w:r>
    </w:p>
    <w:p w14:paraId="39982550" w14:textId="77777777" w:rsidR="00104AF3" w:rsidRPr="001B7C50" w:rsidRDefault="00104AF3" w:rsidP="00104AF3">
      <w:pPr>
        <w:pStyle w:val="Heading4"/>
      </w:pPr>
      <w:bookmarkStart w:id="47" w:name="_Toc20150218"/>
      <w:bookmarkStart w:id="48" w:name="_Toc27847026"/>
      <w:bookmarkStart w:id="49" w:name="_Toc36188158"/>
      <w:bookmarkStart w:id="50" w:name="_Toc45184069"/>
      <w:bookmarkStart w:id="51" w:name="_Toc47342911"/>
      <w:bookmarkStart w:id="52" w:name="_Toc51769613"/>
      <w:bookmarkStart w:id="53" w:name="_Toc185601444"/>
      <w:r w:rsidRPr="001B7C50">
        <w:t>6.3.3.3</w:t>
      </w:r>
      <w:r w:rsidRPr="001B7C50">
        <w:tab/>
        <w:t>Selection of an UPF for a particular PDU Session</w:t>
      </w:r>
      <w:bookmarkEnd w:id="47"/>
      <w:bookmarkEnd w:id="48"/>
      <w:bookmarkEnd w:id="49"/>
      <w:bookmarkEnd w:id="50"/>
      <w:bookmarkEnd w:id="51"/>
      <w:bookmarkEnd w:id="52"/>
      <w:bookmarkEnd w:id="53"/>
    </w:p>
    <w:p w14:paraId="1CDC5025" w14:textId="77777777" w:rsidR="00104AF3" w:rsidRPr="001B7C50" w:rsidRDefault="00104AF3" w:rsidP="00104AF3">
      <w:r w:rsidRPr="001B7C50">
        <w:t>The following parameter(s) and information may be considered by the SMF for UPF selection and re-selection:</w:t>
      </w:r>
    </w:p>
    <w:p w14:paraId="4AFB6C5D" w14:textId="77777777" w:rsidR="00104AF3" w:rsidRPr="001B7C50" w:rsidRDefault="00104AF3" w:rsidP="00104AF3">
      <w:pPr>
        <w:pStyle w:val="B1"/>
      </w:pPr>
      <w:r w:rsidRPr="001B7C50">
        <w:t>-</w:t>
      </w:r>
      <w:r w:rsidRPr="001B7C50">
        <w:tab/>
        <w:t>UPF's dynamic load.</w:t>
      </w:r>
    </w:p>
    <w:p w14:paraId="2A790C38" w14:textId="77777777" w:rsidR="00104AF3" w:rsidRPr="001B7C50" w:rsidRDefault="00104AF3" w:rsidP="00104AF3">
      <w:pPr>
        <w:pStyle w:val="B1"/>
      </w:pPr>
      <w:r w:rsidRPr="001B7C50">
        <w:lastRenderedPageBreak/>
        <w:t>-</w:t>
      </w:r>
      <w:r w:rsidRPr="001B7C50">
        <w:tab/>
        <w:t>Analytics (i.e. statistics or predictions) for UPF load, Service Experience analytics and/or DN Performance analytics per UP path (including UPF and/or DNAI and/or AS instance) and UE related analytics (UE mobility, UE communication</w:t>
      </w:r>
      <w:r>
        <w:t xml:space="preserve"> and</w:t>
      </w:r>
      <w:r w:rsidRPr="001B7C50">
        <w:t xml:space="preserve"> expected UE behavioural parameters) as received from NWDAF (see TS</w:t>
      </w:r>
      <w:r>
        <w:t> </w:t>
      </w:r>
      <w:r w:rsidRPr="001B7C50">
        <w:t>23.288</w:t>
      </w:r>
      <w:r>
        <w:t> </w:t>
      </w:r>
      <w:r w:rsidRPr="001B7C50">
        <w:t>[86]), if NWDAF is deployed.</w:t>
      </w:r>
    </w:p>
    <w:p w14:paraId="00D6916C" w14:textId="77777777" w:rsidR="00104AF3" w:rsidRPr="001B7C50" w:rsidRDefault="00104AF3" w:rsidP="00104AF3">
      <w:pPr>
        <w:pStyle w:val="B1"/>
      </w:pPr>
      <w:r w:rsidRPr="001B7C50">
        <w:t>-</w:t>
      </w:r>
      <w:r w:rsidRPr="001B7C50">
        <w:tab/>
        <w:t>UPF's relative static capacity among UPFs supporting the same DNN.</w:t>
      </w:r>
    </w:p>
    <w:p w14:paraId="42957DE1" w14:textId="77777777" w:rsidR="00104AF3" w:rsidRPr="001B7C50" w:rsidRDefault="00104AF3" w:rsidP="00104AF3">
      <w:pPr>
        <w:pStyle w:val="B1"/>
      </w:pPr>
      <w:r w:rsidRPr="001B7C50">
        <w:t>-</w:t>
      </w:r>
      <w:r w:rsidRPr="001B7C50">
        <w:tab/>
        <w:t>UPF location available at the SMF.</w:t>
      </w:r>
    </w:p>
    <w:p w14:paraId="7C0AE991" w14:textId="77777777" w:rsidR="00104AF3" w:rsidRPr="001B7C50" w:rsidRDefault="00104AF3" w:rsidP="00104AF3">
      <w:pPr>
        <w:pStyle w:val="B1"/>
      </w:pPr>
      <w:r w:rsidRPr="001B7C50">
        <w:t>-</w:t>
      </w:r>
      <w:r w:rsidRPr="001B7C50">
        <w:tab/>
        <w:t>UE location information.</w:t>
      </w:r>
    </w:p>
    <w:p w14:paraId="49AF5A42" w14:textId="77777777" w:rsidR="00104AF3" w:rsidRPr="001B7C50" w:rsidRDefault="00104AF3" w:rsidP="00104AF3">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6726761C" w14:textId="77777777" w:rsidR="00104AF3" w:rsidRPr="001B7C50" w:rsidRDefault="00104AF3" w:rsidP="00104AF3">
      <w:pPr>
        <w:pStyle w:val="B1"/>
      </w:pPr>
      <w:r w:rsidRPr="001B7C50">
        <w:t>-</w:t>
      </w:r>
      <w:r w:rsidRPr="001B7C50">
        <w:tab/>
        <w:t>Data Network Name (DNN).</w:t>
      </w:r>
    </w:p>
    <w:p w14:paraId="498DEBBC" w14:textId="77777777" w:rsidR="00104AF3" w:rsidRPr="001B7C50" w:rsidRDefault="00104AF3" w:rsidP="00104AF3">
      <w:pPr>
        <w:pStyle w:val="B1"/>
      </w:pPr>
      <w:r w:rsidRPr="001B7C50">
        <w:t>-</w:t>
      </w:r>
      <w:r w:rsidRPr="001B7C50">
        <w:tab/>
        <w:t>PDU Session Type (i.e. IPv4, IPv6, IPv4v6, Ethernet Type or Unstructured Type) and if applicable, the static IP address/prefix.</w:t>
      </w:r>
    </w:p>
    <w:p w14:paraId="649963C9" w14:textId="77777777" w:rsidR="00104AF3" w:rsidRPr="001B7C50" w:rsidRDefault="00104AF3" w:rsidP="00104AF3">
      <w:pPr>
        <w:pStyle w:val="B1"/>
      </w:pPr>
      <w:r w:rsidRPr="001B7C50">
        <w:t>-</w:t>
      </w:r>
      <w:r w:rsidRPr="001B7C50">
        <w:tab/>
        <w:t>SSC mode selected for the PDU Session.</w:t>
      </w:r>
    </w:p>
    <w:p w14:paraId="6B9603B6" w14:textId="77777777" w:rsidR="00104AF3" w:rsidRPr="001B7C50" w:rsidRDefault="00104AF3" w:rsidP="00104AF3">
      <w:pPr>
        <w:pStyle w:val="B1"/>
      </w:pPr>
      <w:r w:rsidRPr="001B7C50">
        <w:t>-</w:t>
      </w:r>
      <w:r w:rsidRPr="001B7C50">
        <w:tab/>
        <w:t>UE subscription profile in UDM.</w:t>
      </w:r>
    </w:p>
    <w:p w14:paraId="75195A52" w14:textId="77777777" w:rsidR="00104AF3" w:rsidRPr="001B7C50" w:rsidRDefault="00104AF3" w:rsidP="00104AF3">
      <w:pPr>
        <w:pStyle w:val="B1"/>
      </w:pPr>
      <w:r w:rsidRPr="001B7C50">
        <w:t>-</w:t>
      </w:r>
      <w:r w:rsidRPr="001B7C50">
        <w:tab/>
        <w:t>DNAI as included in the PCC Rules and described in clause 5.6.7.</w:t>
      </w:r>
    </w:p>
    <w:p w14:paraId="68AAE9B5" w14:textId="77777777" w:rsidR="00104AF3" w:rsidRPr="001B7C50" w:rsidRDefault="00104AF3" w:rsidP="00104AF3">
      <w:pPr>
        <w:pStyle w:val="B1"/>
      </w:pPr>
      <w:r w:rsidRPr="001B7C50">
        <w:t>-</w:t>
      </w:r>
      <w:r w:rsidRPr="001B7C50">
        <w:tab/>
        <w:t>Local operator policies.</w:t>
      </w:r>
    </w:p>
    <w:p w14:paraId="7FD4B092" w14:textId="77777777" w:rsidR="00104AF3" w:rsidRPr="001B7C50" w:rsidRDefault="00104AF3" w:rsidP="00104AF3">
      <w:pPr>
        <w:pStyle w:val="B1"/>
      </w:pPr>
      <w:r w:rsidRPr="001B7C50">
        <w:t>-</w:t>
      </w:r>
      <w:r w:rsidRPr="001B7C50">
        <w:tab/>
        <w:t>S-NSSAI.</w:t>
      </w:r>
    </w:p>
    <w:p w14:paraId="1D86DFDB" w14:textId="77777777" w:rsidR="00104AF3" w:rsidRPr="001B7C50" w:rsidRDefault="00104AF3" w:rsidP="00104AF3">
      <w:pPr>
        <w:pStyle w:val="B1"/>
      </w:pPr>
      <w:r w:rsidRPr="001B7C50">
        <w:t>-</w:t>
      </w:r>
      <w:r w:rsidRPr="001B7C50">
        <w:tab/>
        <w:t>Access technology being used by the UE.</w:t>
      </w:r>
    </w:p>
    <w:p w14:paraId="5A469020" w14:textId="77777777" w:rsidR="00104AF3" w:rsidRPr="001B7C50" w:rsidRDefault="00104AF3" w:rsidP="00104AF3">
      <w:pPr>
        <w:pStyle w:val="B1"/>
      </w:pPr>
      <w:r w:rsidRPr="001B7C50">
        <w:t>-</w:t>
      </w:r>
      <w:r w:rsidRPr="001B7C50">
        <w:tab/>
        <w:t>Information related to user plane topology and user plane terminations, that may be deduced from:</w:t>
      </w:r>
    </w:p>
    <w:p w14:paraId="601404F9" w14:textId="77777777" w:rsidR="00104AF3" w:rsidRPr="001B7C50" w:rsidRDefault="00104AF3" w:rsidP="00104AF3">
      <w:pPr>
        <w:pStyle w:val="B2"/>
      </w:pPr>
      <w:r w:rsidRPr="001B7C50">
        <w:t>-</w:t>
      </w:r>
      <w:r w:rsidRPr="001B7C50">
        <w:tab/>
        <w:t>5G-AN-provided identities (e.g. CellID, TAI), available UPF(s) and DNAI(s</w:t>
      </w:r>
      <w:proofErr w:type="gramStart"/>
      <w:r w:rsidRPr="001B7C50">
        <w:t>);</w:t>
      </w:r>
      <w:proofErr w:type="gramEnd"/>
    </w:p>
    <w:p w14:paraId="7B0FAD21" w14:textId="77777777" w:rsidR="00104AF3" w:rsidRPr="001B7C50" w:rsidRDefault="00104AF3" w:rsidP="00104AF3">
      <w:pPr>
        <w:pStyle w:val="B1"/>
      </w:pPr>
      <w:r w:rsidRPr="001B7C50">
        <w:t>-</w:t>
      </w:r>
      <w:r w:rsidRPr="001B7C50">
        <w:tab/>
        <w:t xml:space="preserve">Identifiers (i.e. a FQDN and/or IP address(es)) of N3 terminations provided by a W-AGF or a TNGF or a </w:t>
      </w:r>
      <w:proofErr w:type="gramStart"/>
      <w:r w:rsidRPr="001B7C50">
        <w:t>TWIF;</w:t>
      </w:r>
      <w:proofErr w:type="gramEnd"/>
    </w:p>
    <w:p w14:paraId="2371C1AD" w14:textId="77777777" w:rsidR="00104AF3" w:rsidRDefault="00104AF3" w:rsidP="00104AF3">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5E1FD8E5" w14:textId="77777777" w:rsidR="00104AF3" w:rsidRPr="001B7C50" w:rsidRDefault="00104AF3" w:rsidP="00104AF3">
      <w:pPr>
        <w:pStyle w:val="B1"/>
      </w:pPr>
      <w:r w:rsidRPr="001B7C50">
        <w:t>-</w:t>
      </w:r>
      <w:r w:rsidRPr="001B7C50">
        <w:tab/>
        <w:t xml:space="preserve">Information regarding the user plane interfaces of UPF(s). This information may be acquired by the SMF using </w:t>
      </w:r>
      <w:proofErr w:type="gramStart"/>
      <w:r w:rsidRPr="001B7C50">
        <w:t>N4;</w:t>
      </w:r>
      <w:proofErr w:type="gramEnd"/>
    </w:p>
    <w:p w14:paraId="06D0BB3C" w14:textId="77777777" w:rsidR="00104AF3" w:rsidRPr="001B7C50" w:rsidRDefault="00104AF3" w:rsidP="00104AF3">
      <w:pPr>
        <w:pStyle w:val="B1"/>
      </w:pPr>
      <w:r w:rsidRPr="001B7C50">
        <w:t>-</w:t>
      </w:r>
      <w:r w:rsidRPr="001B7C50">
        <w:tab/>
        <w:t>Information regarding the N3 User Plane termination(s) of the AN serving the UE. This may be deduced from 5G-AN-provided identities (e.g. CellID, TAI</w:t>
      </w:r>
      <w:proofErr w:type="gramStart"/>
      <w:r w:rsidRPr="001B7C50">
        <w:t>);</w:t>
      </w:r>
      <w:proofErr w:type="gramEnd"/>
    </w:p>
    <w:p w14:paraId="10ABB1CF" w14:textId="77777777" w:rsidR="00104AF3" w:rsidRPr="001B7C50" w:rsidRDefault="00104AF3" w:rsidP="00104AF3">
      <w:pPr>
        <w:pStyle w:val="B1"/>
      </w:pPr>
      <w:r w:rsidRPr="001B7C50">
        <w:t>-</w:t>
      </w:r>
      <w:r w:rsidRPr="001B7C50">
        <w:tab/>
        <w:t xml:space="preserve">Information regarding the N9 User Plane termination(s) of UPF(s) if </w:t>
      </w:r>
      <w:proofErr w:type="gramStart"/>
      <w:r w:rsidRPr="001B7C50">
        <w:t>needed;</w:t>
      </w:r>
      <w:proofErr w:type="gramEnd"/>
    </w:p>
    <w:p w14:paraId="25D110D7" w14:textId="77777777" w:rsidR="00104AF3" w:rsidRPr="001B7C50" w:rsidRDefault="00104AF3" w:rsidP="00104AF3">
      <w:pPr>
        <w:pStyle w:val="B1"/>
      </w:pPr>
      <w:r w:rsidRPr="001B7C50">
        <w:t>-</w:t>
      </w:r>
      <w:r w:rsidRPr="001B7C50">
        <w:tab/>
        <w:t>Information regarding the User plane termination(s) corresponding to DNAI(s).</w:t>
      </w:r>
    </w:p>
    <w:p w14:paraId="607FDC40" w14:textId="77777777" w:rsidR="00104AF3" w:rsidRPr="001B7C50" w:rsidRDefault="00104AF3" w:rsidP="00104AF3">
      <w:pPr>
        <w:pStyle w:val="B1"/>
      </w:pPr>
      <w:r w:rsidRPr="001B7C50">
        <w:t>-</w:t>
      </w:r>
      <w:r w:rsidRPr="001B7C50">
        <w:tab/>
        <w:t>RSN, support for redundant GTP-U path or support for redundant transport path in the transport layer (as in clause 5.33.2) when redundant UP handling is applicable.</w:t>
      </w:r>
    </w:p>
    <w:p w14:paraId="24315C6B" w14:textId="77777777" w:rsidR="00104AF3" w:rsidRPr="001B7C50" w:rsidRDefault="00104AF3" w:rsidP="00104AF3">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14B32E32" w14:textId="77777777" w:rsidR="00104AF3" w:rsidRPr="001B7C50" w:rsidRDefault="00104AF3" w:rsidP="00104AF3">
      <w:pPr>
        <w:pStyle w:val="B1"/>
      </w:pPr>
      <w:r w:rsidRPr="001B7C50">
        <w:t>-</w:t>
      </w:r>
      <w:r w:rsidRPr="001B7C50">
        <w:tab/>
        <w:t>Support for UPF allocation of IP address/prefix.</w:t>
      </w:r>
    </w:p>
    <w:p w14:paraId="38FFE5EB" w14:textId="77777777" w:rsidR="00104AF3" w:rsidRPr="001B7C50" w:rsidRDefault="00104AF3" w:rsidP="00104AF3">
      <w:pPr>
        <w:pStyle w:val="B1"/>
      </w:pPr>
      <w:r w:rsidRPr="001B7C50">
        <w:t>-</w:t>
      </w:r>
      <w:r w:rsidRPr="001B7C50">
        <w:tab/>
        <w:t>Support of the IPUPS functionality, specified in clause 5.8.2.14.</w:t>
      </w:r>
    </w:p>
    <w:p w14:paraId="4C243339" w14:textId="77777777" w:rsidR="00104AF3" w:rsidRPr="001B7C50" w:rsidRDefault="00104AF3" w:rsidP="00104AF3">
      <w:pPr>
        <w:pStyle w:val="B1"/>
      </w:pPr>
      <w:r w:rsidRPr="001B7C50">
        <w:t>-</w:t>
      </w:r>
      <w:r w:rsidRPr="001B7C50">
        <w:tab/>
        <w:t>Support for High latency communication (see clause 5.31.8).</w:t>
      </w:r>
    </w:p>
    <w:p w14:paraId="23CDFD28" w14:textId="77777777" w:rsidR="00104AF3" w:rsidRDefault="00104AF3" w:rsidP="00104AF3">
      <w:pPr>
        <w:pStyle w:val="B1"/>
        <w:rPr>
          <w:lang w:eastAsia="zh-CN"/>
        </w:rPr>
      </w:pPr>
      <w:r>
        <w:rPr>
          <w:lang w:eastAsia="zh-CN"/>
        </w:rPr>
        <w:t>-</w:t>
      </w:r>
      <w:r>
        <w:rPr>
          <w:lang w:eastAsia="zh-CN"/>
        </w:rPr>
        <w:tab/>
        <w:t xml:space="preserve">Support for functionality associated with high data rate low latency services, eXtended Reality (XR) and interactive media services, specified in clause 5.37 (for example, ECN marking for L4S, specified in clause 5.37.3, PDU Set Marking, specified in clause 5.37.5, UE power saving management, specified in </w:t>
      </w:r>
      <w:r>
        <w:rPr>
          <w:lang w:eastAsia="zh-CN"/>
        </w:rPr>
        <w:lastRenderedPageBreak/>
        <w:t>clause 5.37.8, time to next data burst marking, specified in clause 5.37.10.2, PDU Set Importance based transport level packet marking, specified in clause 5.8.2.7).</w:t>
      </w:r>
    </w:p>
    <w:p w14:paraId="3075AD24" w14:textId="77777777" w:rsidR="00104AF3" w:rsidRDefault="00104AF3" w:rsidP="00104AF3">
      <w:pPr>
        <w:pStyle w:val="B1"/>
        <w:rPr>
          <w:lang w:eastAsia="zh-CN"/>
        </w:rPr>
      </w:pPr>
      <w:r>
        <w:rPr>
          <w:lang w:eastAsia="zh-CN"/>
        </w:rPr>
        <w:t>-</w:t>
      </w:r>
      <w:r>
        <w:rPr>
          <w:lang w:eastAsia="zh-CN"/>
        </w:rPr>
        <w:tab/>
        <w:t>Support for the On-path N6 signalling methods, e.g. MoQ relay functionality and/or CONNECT-UDP HTTP client functionality and/or UDP option functionality (as described in clause 5.37.9)</w:t>
      </w:r>
    </w:p>
    <w:p w14:paraId="2D800E1A" w14:textId="77777777" w:rsidR="00104AF3" w:rsidRPr="001B7C50" w:rsidRDefault="00104AF3" w:rsidP="00104AF3">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24A9D4FD" w14:textId="77777777" w:rsidR="00104AF3" w:rsidRPr="001B7C50" w:rsidRDefault="00104AF3" w:rsidP="00104AF3">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225CA3B6" w14:textId="77777777" w:rsidR="00104AF3" w:rsidRPr="001B7C50" w:rsidRDefault="00104AF3" w:rsidP="00104AF3">
      <w:pPr>
        <w:pStyle w:val="B1"/>
        <w:rPr>
          <w:lang w:eastAsia="zh-CN"/>
        </w:rPr>
      </w:pPr>
      <w:r>
        <w:rPr>
          <w:lang w:eastAsia="zh-CN"/>
        </w:rPr>
        <w:t>-</w:t>
      </w:r>
      <w:r>
        <w:rPr>
          <w:lang w:eastAsia="zh-CN"/>
        </w:rPr>
        <w:tab/>
        <w:t>Information regarding required and/or preferred UPF functionalities (see clause 5.2.3.3.1 of TS 23.502 [3]). If received from UDM, the SMF selects a PSA UPF supporting the required UPF functionalities and the best set of preferred functionalities based on their priorities if received.</w:t>
      </w:r>
    </w:p>
    <w:p w14:paraId="570140A0" w14:textId="77777777" w:rsidR="00104AF3" w:rsidRDefault="00104AF3" w:rsidP="00104AF3">
      <w:pPr>
        <w:pStyle w:val="B1"/>
        <w:rPr>
          <w:lang w:eastAsia="zh-CN"/>
        </w:rPr>
      </w:pPr>
      <w:r>
        <w:rPr>
          <w:lang w:eastAsia="zh-CN"/>
        </w:rPr>
        <w:t>-</w:t>
      </w:r>
      <w:r>
        <w:rPr>
          <w:lang w:eastAsia="zh-CN"/>
        </w:rPr>
        <w:tab/>
        <w:t>Support of NAT information exposure functionality.</w:t>
      </w:r>
    </w:p>
    <w:p w14:paraId="66192D36" w14:textId="77777777" w:rsidR="00104AF3" w:rsidRDefault="00104AF3" w:rsidP="00104AF3">
      <w:pPr>
        <w:pStyle w:val="B1"/>
        <w:rPr>
          <w:lang w:eastAsia="zh-CN"/>
        </w:rPr>
      </w:pPr>
      <w:r>
        <w:rPr>
          <w:lang w:eastAsia="zh-CN"/>
        </w:rPr>
        <w:t>-</w:t>
      </w:r>
      <w:r>
        <w:rPr>
          <w:lang w:eastAsia="zh-CN"/>
        </w:rPr>
        <w:tab/>
        <w:t>Support of IP or MAC filter-based packet detection functionality.</w:t>
      </w:r>
    </w:p>
    <w:p w14:paraId="6EE870D1" w14:textId="77777777" w:rsidR="00104AF3" w:rsidRPr="001B7C50" w:rsidRDefault="00104AF3" w:rsidP="00104AF3">
      <w:pPr>
        <w:pStyle w:val="B1"/>
        <w:rPr>
          <w:lang w:eastAsia="zh-CN"/>
        </w:rPr>
      </w:pPr>
      <w:r>
        <w:rPr>
          <w:lang w:eastAsia="zh-CN"/>
        </w:rPr>
        <w:t>-</w:t>
      </w:r>
      <w:r>
        <w:rPr>
          <w:lang w:eastAsia="zh-CN"/>
        </w:rPr>
        <w:tab/>
        <w:t>Supported operator configurable UPF capabilities as described in clause 5.8.2.21.</w:t>
      </w:r>
    </w:p>
    <w:p w14:paraId="663CF9F5" w14:textId="77777777" w:rsidR="00104AF3" w:rsidRDefault="00104AF3" w:rsidP="00104AF3">
      <w:pPr>
        <w:pStyle w:val="B1"/>
        <w:rPr>
          <w:ins w:id="54" w:author="NOKIA-TC-SP" w:date="2025-01-10T15:34:00Z" w16du:dateUtc="2025-01-10T15:34:00Z"/>
          <w:lang w:eastAsia="zh-CN"/>
        </w:rPr>
      </w:pPr>
      <w:r>
        <w:rPr>
          <w:lang w:eastAsia="zh-CN"/>
        </w:rPr>
        <w:t>-</w:t>
      </w:r>
      <w:r>
        <w:rPr>
          <w:lang w:eastAsia="zh-CN"/>
        </w:rPr>
        <w:tab/>
        <w:t>N6 delay between the candidate UPF(s) and measurement endpoint in the DN as specified in clause 5.8.2.23.</w:t>
      </w:r>
    </w:p>
    <w:p w14:paraId="64C77514" w14:textId="382EF23D" w:rsidR="00104AF3" w:rsidRDefault="00104AF3" w:rsidP="00104AF3">
      <w:pPr>
        <w:pStyle w:val="B1"/>
        <w:rPr>
          <w:ins w:id="55" w:author="NOKIA-TC-D3" w:date="2025-01-22T14:03:00Z" w16du:dateUtc="2025-01-22T14:03:00Z"/>
          <w:lang w:eastAsia="zh-CN"/>
        </w:rPr>
      </w:pPr>
      <w:ins w:id="56" w:author="NOKIA-TC-SP" w:date="2025-01-10T15:34:00Z" w16du:dateUtc="2025-01-10T15:34:00Z">
        <w:r>
          <w:rPr>
            <w:lang w:eastAsia="zh-CN"/>
          </w:rPr>
          <w:t>-</w:t>
        </w:r>
        <w:r>
          <w:rPr>
            <w:lang w:eastAsia="zh-CN"/>
          </w:rPr>
          <w:tab/>
        </w:r>
      </w:ins>
      <w:ins w:id="57" w:author="NOKIA-TC-SP" w:date="2025-01-14T15:01:00Z" w16du:dateUtc="2025-01-14T15:01:00Z">
        <w:r w:rsidR="00E964A0">
          <w:rPr>
            <w:lang w:eastAsia="zh-CN"/>
          </w:rPr>
          <w:t>D</w:t>
        </w:r>
      </w:ins>
      <w:ins w:id="58" w:author="NOKIA-TC-SP" w:date="2025-01-10T15:34:00Z">
        <w:r w:rsidRPr="00104AF3">
          <w:rPr>
            <w:lang w:eastAsia="zh-CN"/>
          </w:rPr>
          <w:t>elay between the 5G AN and candidate UPF(s)</w:t>
        </w:r>
      </w:ins>
      <w:ins w:id="59" w:author="NOKIA-TC-D3" w:date="2025-01-22T14:04:00Z" w16du:dateUtc="2025-01-22T14:04:00Z">
        <w:r w:rsidR="00B25F95">
          <w:rPr>
            <w:lang w:eastAsia="zh-CN"/>
          </w:rPr>
          <w:t xml:space="preserve"> as part of user plane latency</w:t>
        </w:r>
      </w:ins>
      <w:ins w:id="60" w:author="NOKIA-TC-SP" w:date="2025-01-10T15:34:00Z" w16du:dateUtc="2025-01-10T15:34:00Z">
        <w:r>
          <w:rPr>
            <w:lang w:eastAsia="zh-CN"/>
          </w:rPr>
          <w:t xml:space="preserve"> (see clause</w:t>
        </w:r>
      </w:ins>
      <w:ins w:id="61" w:author="NOKIA-TC-SP" w:date="2025-01-10T15:35:00Z" w16du:dateUtc="2025-01-10T15:35:00Z">
        <w:r>
          <w:rPr>
            <w:lang w:eastAsia="zh-CN"/>
          </w:rPr>
          <w:t xml:space="preserve"> 5.33.3.1)</w:t>
        </w:r>
      </w:ins>
      <w:ins w:id="62" w:author="NOKIA-TC-SP" w:date="2025-01-10T15:34:00Z" w16du:dateUtc="2025-01-10T15:34:00Z">
        <w:r>
          <w:rPr>
            <w:lang w:eastAsia="zh-CN"/>
          </w:rPr>
          <w:t>.</w:t>
        </w:r>
      </w:ins>
    </w:p>
    <w:p w14:paraId="759F057C" w14:textId="0DA33CBA" w:rsidR="00861300" w:rsidRPr="001B7C50" w:rsidRDefault="00861300" w:rsidP="008264D8">
      <w:pPr>
        <w:pStyle w:val="B1"/>
        <w:ind w:left="1134" w:hanging="850"/>
        <w:rPr>
          <w:lang w:eastAsia="zh-CN"/>
        </w:rPr>
      </w:pPr>
      <w:ins w:id="63" w:author="NOKIA-TC-D3" w:date="2025-01-22T14:03:00Z" w16du:dateUtc="2025-01-22T14:03:00Z">
        <w:r>
          <w:rPr>
            <w:lang w:eastAsia="zh-CN"/>
          </w:rPr>
          <w:t>NOTE</w:t>
        </w:r>
      </w:ins>
      <w:ins w:id="64" w:author="NOKIA-TC-D3" w:date="2025-01-24T15:02:00Z" w16du:dateUtc="2025-01-24T15:02:00Z">
        <w:r w:rsidR="008264D8">
          <w:rPr>
            <w:lang w:eastAsia="zh-CN"/>
          </w:rPr>
          <w:t xml:space="preserve"> 2:</w:t>
        </w:r>
      </w:ins>
      <w:ins w:id="65" w:author="NOKIA-TC-D3" w:date="2025-01-22T14:03:00Z" w16du:dateUtc="2025-01-22T14:03:00Z">
        <w:r>
          <w:rPr>
            <w:lang w:eastAsia="zh-CN"/>
          </w:rPr>
          <w:tab/>
        </w:r>
      </w:ins>
      <w:ins w:id="66" w:author="NOKIA-TC-D3" w:date="2025-01-24T15:01:00Z" w16du:dateUtc="2025-01-24T15:01:00Z">
        <w:r w:rsidR="008264D8" w:rsidRPr="008264D8">
          <w:rPr>
            <w:lang w:eastAsia="zh-CN"/>
          </w:rPr>
          <w:t>Latencies between 5GC AN and UPF(s) can be configured. If QoS monitoring has previously been performed, the delays of such measurements can also be used</w:t>
        </w:r>
      </w:ins>
      <w:ins w:id="67" w:author="NOKIA-TC-D3" w:date="2025-01-22T14:05:00Z" w16du:dateUtc="2025-01-22T14:05:00Z">
        <w:r w:rsidR="00B25F95">
          <w:t>.</w:t>
        </w:r>
      </w:ins>
    </w:p>
    <w:p w14:paraId="4C4E2BE8" w14:textId="02AAE8A3" w:rsidR="00104AF3" w:rsidRPr="001B7C50" w:rsidRDefault="00104AF3" w:rsidP="00104AF3">
      <w:pPr>
        <w:pStyle w:val="NO"/>
        <w:rPr>
          <w:lang w:eastAsia="zh-CN"/>
        </w:rPr>
      </w:pPr>
      <w:r w:rsidRPr="001B7C50">
        <w:rPr>
          <w:lang w:eastAsia="zh-CN"/>
        </w:rPr>
        <w:t>NOTE </w:t>
      </w:r>
      <w:del w:id="68" w:author="NOKIA-TC-D3" w:date="2025-01-22T14:03:00Z" w16du:dateUtc="2025-01-22T14:03:00Z">
        <w:r w:rsidDel="00861300">
          <w:rPr>
            <w:lang w:eastAsia="zh-CN"/>
          </w:rPr>
          <w:delText>2</w:delText>
        </w:r>
      </w:del>
      <w:ins w:id="69" w:author="NOKIA-TC-D3" w:date="2025-01-22T14:03:00Z" w16du:dateUtc="2025-01-22T14:03:00Z">
        <w:r w:rsidR="00861300">
          <w:rPr>
            <w:lang w:eastAsia="zh-CN"/>
          </w:rPr>
          <w:t>3</w:t>
        </w:r>
      </w:ins>
      <w:r w:rsidRPr="001B7C50">
        <w:rPr>
          <w:lang w:eastAsia="zh-CN"/>
        </w:rPr>
        <w:t>:</w:t>
      </w:r>
      <w:r w:rsidRPr="001B7C50">
        <w:rPr>
          <w:lang w:eastAsia="zh-CN"/>
        </w:rPr>
        <w:tab/>
        <w:t>How the SMF determines information about the user plane network topology from information listed above</w:t>
      </w:r>
      <w:r>
        <w:rPr>
          <w:lang w:eastAsia="zh-CN"/>
        </w:rPr>
        <w:t xml:space="preserve"> and</w:t>
      </w:r>
      <w:r w:rsidRPr="001B7C50">
        <w:rPr>
          <w:lang w:eastAsia="zh-CN"/>
        </w:rPr>
        <w:t xml:space="preserve"> what information is considered by the SMF, is based on operator configuration.</w:t>
      </w:r>
    </w:p>
    <w:p w14:paraId="6DF73F71" w14:textId="4C2EC8F0" w:rsidR="00104AF3" w:rsidRPr="001B7C50" w:rsidRDefault="00104AF3" w:rsidP="00104AF3">
      <w:pPr>
        <w:pStyle w:val="NO"/>
        <w:rPr>
          <w:lang w:eastAsia="zh-CN"/>
        </w:rPr>
      </w:pPr>
      <w:r w:rsidRPr="001B7C50">
        <w:rPr>
          <w:lang w:eastAsia="zh-CN"/>
        </w:rPr>
        <w:t>NOTE </w:t>
      </w:r>
      <w:del w:id="70" w:author="NOKIA-TC-D3" w:date="2025-01-22T14:03:00Z" w16du:dateUtc="2025-01-22T14:03:00Z">
        <w:r w:rsidDel="00861300">
          <w:rPr>
            <w:lang w:eastAsia="zh-CN"/>
          </w:rPr>
          <w:delText>3</w:delText>
        </w:r>
      </w:del>
      <w:ins w:id="71" w:author="NOKIA-TC-D3" w:date="2025-01-22T14:03:00Z" w16du:dateUtc="2025-01-22T14:03:00Z">
        <w:r w:rsidR="00861300">
          <w:rPr>
            <w:lang w:eastAsia="zh-CN"/>
          </w:rPr>
          <w:t>4</w:t>
        </w:r>
      </w:ins>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4149BBED" w14:textId="77777777" w:rsidR="00104AF3" w:rsidRDefault="00104AF3" w:rsidP="00104AF3">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26B4667F" w14:textId="5909159B" w:rsidR="00692589" w:rsidRDefault="00104AF3" w:rsidP="00632C0A">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369DD998" w14:textId="5B3D5956" w:rsidR="007E47D7" w:rsidRPr="00E219EA" w:rsidRDefault="007E47D7" w:rsidP="0048459C">
      <w:pPr>
        <w:pStyle w:val="StartEndofChange"/>
        <w:rPr>
          <w:lang w:eastAsia="zh-CN"/>
        </w:rPr>
      </w:pPr>
      <w:bookmarkStart w:id="72" w:name="_CR5_15_18_3"/>
      <w:bookmarkStart w:id="73" w:name="_CR5_15_19"/>
      <w:bookmarkEnd w:id="3"/>
      <w:bookmarkEnd w:id="4"/>
      <w:bookmarkEnd w:id="5"/>
      <w:bookmarkEnd w:id="6"/>
      <w:bookmarkEnd w:id="7"/>
      <w:bookmarkEnd w:id="8"/>
      <w:bookmarkEnd w:id="9"/>
      <w:bookmarkEnd w:id="10"/>
      <w:bookmarkEnd w:id="11"/>
      <w:bookmarkEnd w:id="72"/>
      <w:bookmarkEnd w:id="73"/>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B51B88" w14:textId="77777777" w:rsidR="006963FD" w:rsidRDefault="006963FD">
      <w:r>
        <w:separator/>
      </w:r>
    </w:p>
  </w:endnote>
  <w:endnote w:type="continuationSeparator" w:id="0">
    <w:p w14:paraId="24261A6B" w14:textId="77777777" w:rsidR="006963FD" w:rsidRDefault="006963FD">
      <w:r>
        <w:continuationSeparator/>
      </w:r>
    </w:p>
  </w:endnote>
  <w:endnote w:type="continuationNotice" w:id="1">
    <w:p w14:paraId="22639470" w14:textId="77777777" w:rsidR="006963FD" w:rsidRDefault="006963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F8995D" w14:textId="77777777" w:rsidR="006963FD" w:rsidRDefault="006963FD">
      <w:r>
        <w:separator/>
      </w:r>
    </w:p>
  </w:footnote>
  <w:footnote w:type="continuationSeparator" w:id="0">
    <w:p w14:paraId="59EF936C" w14:textId="77777777" w:rsidR="006963FD" w:rsidRDefault="006963FD">
      <w:r>
        <w:continuationSeparator/>
      </w:r>
    </w:p>
  </w:footnote>
  <w:footnote w:type="continuationNotice" w:id="1">
    <w:p w14:paraId="6D1AA001" w14:textId="77777777" w:rsidR="006963FD" w:rsidRDefault="006963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06513B2"/>
    <w:multiLevelType w:val="hybridMultilevel"/>
    <w:tmpl w:val="212278EC"/>
    <w:lvl w:ilvl="0" w:tplc="82D834C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3"/>
  </w:num>
  <w:num w:numId="2" w16cid:durableId="1078210567">
    <w:abstractNumId w:val="0"/>
  </w:num>
  <w:num w:numId="3" w16cid:durableId="1252396571">
    <w:abstractNumId w:val="2"/>
  </w:num>
  <w:num w:numId="4" w16cid:durableId="578970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D3">
    <w15:presenceInfo w15:providerId="None" w15:userId="NOKIA-TC-D3"/>
  </w15:person>
  <w15:person w15:author="NOKIA-TC-SP">
    <w15:presenceInfo w15:providerId="None" w15:userId="NOKIA-TC-SP"/>
  </w15:person>
  <w15:person w15:author="NOKIA-TC-D2">
    <w15:presenceInfo w15:providerId="None" w15:userId="NOKIA-T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533"/>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67D"/>
    <w:rsid w:val="000378F8"/>
    <w:rsid w:val="0004071A"/>
    <w:rsid w:val="00040FE1"/>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344A"/>
    <w:rsid w:val="000F3F81"/>
    <w:rsid w:val="000F408F"/>
    <w:rsid w:val="000F5129"/>
    <w:rsid w:val="000F69A0"/>
    <w:rsid w:val="000F72EC"/>
    <w:rsid w:val="00104AF3"/>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49AE"/>
    <w:rsid w:val="00166069"/>
    <w:rsid w:val="001674F9"/>
    <w:rsid w:val="00167613"/>
    <w:rsid w:val="00167D56"/>
    <w:rsid w:val="001703D6"/>
    <w:rsid w:val="001717FD"/>
    <w:rsid w:val="00176143"/>
    <w:rsid w:val="00177B7D"/>
    <w:rsid w:val="00180357"/>
    <w:rsid w:val="00180E7F"/>
    <w:rsid w:val="00181200"/>
    <w:rsid w:val="00184A94"/>
    <w:rsid w:val="0018524C"/>
    <w:rsid w:val="00185B8F"/>
    <w:rsid w:val="0018695F"/>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A3A"/>
    <w:rsid w:val="0020308E"/>
    <w:rsid w:val="002030DE"/>
    <w:rsid w:val="002033FE"/>
    <w:rsid w:val="00203C82"/>
    <w:rsid w:val="00204083"/>
    <w:rsid w:val="002042FB"/>
    <w:rsid w:val="00206308"/>
    <w:rsid w:val="002064C2"/>
    <w:rsid w:val="00206BB4"/>
    <w:rsid w:val="002078A7"/>
    <w:rsid w:val="00207D78"/>
    <w:rsid w:val="0021159A"/>
    <w:rsid w:val="002144EF"/>
    <w:rsid w:val="00220A82"/>
    <w:rsid w:val="00220C9C"/>
    <w:rsid w:val="00221522"/>
    <w:rsid w:val="00222EEA"/>
    <w:rsid w:val="0022405D"/>
    <w:rsid w:val="00224088"/>
    <w:rsid w:val="00224580"/>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70D15"/>
    <w:rsid w:val="00270F83"/>
    <w:rsid w:val="002729D3"/>
    <w:rsid w:val="00273E01"/>
    <w:rsid w:val="00274BC9"/>
    <w:rsid w:val="00275D12"/>
    <w:rsid w:val="002762C4"/>
    <w:rsid w:val="00276709"/>
    <w:rsid w:val="00277013"/>
    <w:rsid w:val="00281617"/>
    <w:rsid w:val="00282D17"/>
    <w:rsid w:val="00284A9A"/>
    <w:rsid w:val="00284E9B"/>
    <w:rsid w:val="00284FEB"/>
    <w:rsid w:val="00285EE3"/>
    <w:rsid w:val="002860C4"/>
    <w:rsid w:val="00286769"/>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2926"/>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21A"/>
    <w:rsid w:val="002C7230"/>
    <w:rsid w:val="002D176A"/>
    <w:rsid w:val="002D6D7A"/>
    <w:rsid w:val="002E1FCE"/>
    <w:rsid w:val="002E258E"/>
    <w:rsid w:val="002E37D0"/>
    <w:rsid w:val="002E472E"/>
    <w:rsid w:val="002E5DAB"/>
    <w:rsid w:val="002E65F5"/>
    <w:rsid w:val="002F0DBF"/>
    <w:rsid w:val="002F10A5"/>
    <w:rsid w:val="002F29C1"/>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45"/>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579"/>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1D1E"/>
    <w:rsid w:val="004D21BF"/>
    <w:rsid w:val="004D273F"/>
    <w:rsid w:val="004D6D2F"/>
    <w:rsid w:val="004D6D5A"/>
    <w:rsid w:val="004D7AC5"/>
    <w:rsid w:val="004E03B5"/>
    <w:rsid w:val="004E096A"/>
    <w:rsid w:val="004E0DA9"/>
    <w:rsid w:val="004E1C2C"/>
    <w:rsid w:val="004E1D19"/>
    <w:rsid w:val="004E3B34"/>
    <w:rsid w:val="004F0CFE"/>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15"/>
    <w:rsid w:val="005323CD"/>
    <w:rsid w:val="00532C2D"/>
    <w:rsid w:val="00542C97"/>
    <w:rsid w:val="0054394B"/>
    <w:rsid w:val="00543DEA"/>
    <w:rsid w:val="00547111"/>
    <w:rsid w:val="00547BBC"/>
    <w:rsid w:val="00550F57"/>
    <w:rsid w:val="0055209F"/>
    <w:rsid w:val="00553449"/>
    <w:rsid w:val="0055556D"/>
    <w:rsid w:val="00555EF0"/>
    <w:rsid w:val="005607A7"/>
    <w:rsid w:val="00560C9E"/>
    <w:rsid w:val="0056157F"/>
    <w:rsid w:val="00565CE1"/>
    <w:rsid w:val="00565FC7"/>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3B25"/>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9BD"/>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382"/>
    <w:rsid w:val="00685FE2"/>
    <w:rsid w:val="0068706D"/>
    <w:rsid w:val="00687467"/>
    <w:rsid w:val="00687634"/>
    <w:rsid w:val="00687951"/>
    <w:rsid w:val="00692589"/>
    <w:rsid w:val="00692E01"/>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3A55"/>
    <w:rsid w:val="00735CA8"/>
    <w:rsid w:val="007372FA"/>
    <w:rsid w:val="007442D0"/>
    <w:rsid w:val="007449AD"/>
    <w:rsid w:val="0074506F"/>
    <w:rsid w:val="007469D2"/>
    <w:rsid w:val="00747203"/>
    <w:rsid w:val="00750D13"/>
    <w:rsid w:val="00755703"/>
    <w:rsid w:val="00756643"/>
    <w:rsid w:val="00757D30"/>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2BDF"/>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2949"/>
    <w:rsid w:val="008040A8"/>
    <w:rsid w:val="0080723E"/>
    <w:rsid w:val="008076BA"/>
    <w:rsid w:val="008114B8"/>
    <w:rsid w:val="008136E9"/>
    <w:rsid w:val="00813DD2"/>
    <w:rsid w:val="00813EF4"/>
    <w:rsid w:val="00815FD0"/>
    <w:rsid w:val="008171D4"/>
    <w:rsid w:val="00820624"/>
    <w:rsid w:val="00820D53"/>
    <w:rsid w:val="00820EE7"/>
    <w:rsid w:val="00822EED"/>
    <w:rsid w:val="0082373E"/>
    <w:rsid w:val="00824EDF"/>
    <w:rsid w:val="008255B6"/>
    <w:rsid w:val="008264D8"/>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3871"/>
    <w:rsid w:val="00860210"/>
    <w:rsid w:val="00861300"/>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0F46"/>
    <w:rsid w:val="008A1D31"/>
    <w:rsid w:val="008A217A"/>
    <w:rsid w:val="008A45A6"/>
    <w:rsid w:val="008A75AC"/>
    <w:rsid w:val="008B064F"/>
    <w:rsid w:val="008B0A39"/>
    <w:rsid w:val="008B47B0"/>
    <w:rsid w:val="008B7068"/>
    <w:rsid w:val="008C0128"/>
    <w:rsid w:val="008C0981"/>
    <w:rsid w:val="008C1463"/>
    <w:rsid w:val="008C1E91"/>
    <w:rsid w:val="008C3E45"/>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2AB5"/>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26E"/>
    <w:rsid w:val="009E762F"/>
    <w:rsid w:val="009F059F"/>
    <w:rsid w:val="009F0FC9"/>
    <w:rsid w:val="009F3891"/>
    <w:rsid w:val="009F734F"/>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70AC"/>
    <w:rsid w:val="00A302F6"/>
    <w:rsid w:val="00A319DB"/>
    <w:rsid w:val="00A322FD"/>
    <w:rsid w:val="00A34A94"/>
    <w:rsid w:val="00A34AA4"/>
    <w:rsid w:val="00A361FB"/>
    <w:rsid w:val="00A36515"/>
    <w:rsid w:val="00A371B2"/>
    <w:rsid w:val="00A4069F"/>
    <w:rsid w:val="00A437DC"/>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4A27"/>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E0F6B"/>
    <w:rsid w:val="00AE1744"/>
    <w:rsid w:val="00AE228E"/>
    <w:rsid w:val="00AE3F87"/>
    <w:rsid w:val="00AE454D"/>
    <w:rsid w:val="00AE6E72"/>
    <w:rsid w:val="00AF1147"/>
    <w:rsid w:val="00AF2821"/>
    <w:rsid w:val="00AF4011"/>
    <w:rsid w:val="00AF6302"/>
    <w:rsid w:val="00AF6583"/>
    <w:rsid w:val="00AF71D7"/>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5F95"/>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73BE"/>
    <w:rsid w:val="00B67B97"/>
    <w:rsid w:val="00B70FE3"/>
    <w:rsid w:val="00B71731"/>
    <w:rsid w:val="00B717D8"/>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4711"/>
    <w:rsid w:val="00BB5D7A"/>
    <w:rsid w:val="00BB5DFC"/>
    <w:rsid w:val="00BC0AC1"/>
    <w:rsid w:val="00BC1EB7"/>
    <w:rsid w:val="00BC4279"/>
    <w:rsid w:val="00BC4FE7"/>
    <w:rsid w:val="00BC69A4"/>
    <w:rsid w:val="00BC6C6E"/>
    <w:rsid w:val="00BC7EE2"/>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63A3"/>
    <w:rsid w:val="00C0769E"/>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6BA2"/>
    <w:rsid w:val="00C7018C"/>
    <w:rsid w:val="00C7088F"/>
    <w:rsid w:val="00C71045"/>
    <w:rsid w:val="00C73D84"/>
    <w:rsid w:val="00C7463B"/>
    <w:rsid w:val="00C757DF"/>
    <w:rsid w:val="00C75ACF"/>
    <w:rsid w:val="00C75C03"/>
    <w:rsid w:val="00C76876"/>
    <w:rsid w:val="00C812F8"/>
    <w:rsid w:val="00C823CD"/>
    <w:rsid w:val="00C825D4"/>
    <w:rsid w:val="00C84D8C"/>
    <w:rsid w:val="00C855F5"/>
    <w:rsid w:val="00C85E1C"/>
    <w:rsid w:val="00C870F6"/>
    <w:rsid w:val="00C8721A"/>
    <w:rsid w:val="00C87459"/>
    <w:rsid w:val="00C87A4D"/>
    <w:rsid w:val="00C87BCF"/>
    <w:rsid w:val="00C9071C"/>
    <w:rsid w:val="00C926E9"/>
    <w:rsid w:val="00C94007"/>
    <w:rsid w:val="00C940ED"/>
    <w:rsid w:val="00C94640"/>
    <w:rsid w:val="00C95985"/>
    <w:rsid w:val="00C97A2B"/>
    <w:rsid w:val="00CA0513"/>
    <w:rsid w:val="00CA1479"/>
    <w:rsid w:val="00CA1A6D"/>
    <w:rsid w:val="00CA23A5"/>
    <w:rsid w:val="00CA38BB"/>
    <w:rsid w:val="00CA7ACA"/>
    <w:rsid w:val="00CB3359"/>
    <w:rsid w:val="00CB37FD"/>
    <w:rsid w:val="00CB4F33"/>
    <w:rsid w:val="00CC0515"/>
    <w:rsid w:val="00CC232F"/>
    <w:rsid w:val="00CC4073"/>
    <w:rsid w:val="00CC5026"/>
    <w:rsid w:val="00CC539A"/>
    <w:rsid w:val="00CC68D0"/>
    <w:rsid w:val="00CD0D9A"/>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E7D83"/>
    <w:rsid w:val="00CF2F8B"/>
    <w:rsid w:val="00CF4779"/>
    <w:rsid w:val="00CF5AB3"/>
    <w:rsid w:val="00CF670D"/>
    <w:rsid w:val="00D003E3"/>
    <w:rsid w:val="00D00626"/>
    <w:rsid w:val="00D00D95"/>
    <w:rsid w:val="00D02C63"/>
    <w:rsid w:val="00D03F9A"/>
    <w:rsid w:val="00D0556B"/>
    <w:rsid w:val="00D06D51"/>
    <w:rsid w:val="00D07FBB"/>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4AE"/>
    <w:rsid w:val="00D427E0"/>
    <w:rsid w:val="00D4398E"/>
    <w:rsid w:val="00D443EE"/>
    <w:rsid w:val="00D452DE"/>
    <w:rsid w:val="00D46C56"/>
    <w:rsid w:val="00D46CE6"/>
    <w:rsid w:val="00D46DB6"/>
    <w:rsid w:val="00D4777E"/>
    <w:rsid w:val="00D50255"/>
    <w:rsid w:val="00D50BAC"/>
    <w:rsid w:val="00D533EA"/>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67D8E"/>
    <w:rsid w:val="00D70485"/>
    <w:rsid w:val="00D704B1"/>
    <w:rsid w:val="00D75995"/>
    <w:rsid w:val="00D75AE7"/>
    <w:rsid w:val="00D75F00"/>
    <w:rsid w:val="00D817E9"/>
    <w:rsid w:val="00D82AEB"/>
    <w:rsid w:val="00D8496C"/>
    <w:rsid w:val="00D84AE9"/>
    <w:rsid w:val="00D87309"/>
    <w:rsid w:val="00D87A4D"/>
    <w:rsid w:val="00D87E0D"/>
    <w:rsid w:val="00D9047E"/>
    <w:rsid w:val="00D912B3"/>
    <w:rsid w:val="00D96EA3"/>
    <w:rsid w:val="00DA0AA9"/>
    <w:rsid w:val="00DA1663"/>
    <w:rsid w:val="00DA3324"/>
    <w:rsid w:val="00DA3C4B"/>
    <w:rsid w:val="00DB078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FA7"/>
    <w:rsid w:val="00DF001D"/>
    <w:rsid w:val="00DF0F3D"/>
    <w:rsid w:val="00DF17A6"/>
    <w:rsid w:val="00DF1EA4"/>
    <w:rsid w:val="00DF464A"/>
    <w:rsid w:val="00DF5C9B"/>
    <w:rsid w:val="00E00527"/>
    <w:rsid w:val="00E005B0"/>
    <w:rsid w:val="00E00BE3"/>
    <w:rsid w:val="00E00EA7"/>
    <w:rsid w:val="00E00F65"/>
    <w:rsid w:val="00E01E57"/>
    <w:rsid w:val="00E02375"/>
    <w:rsid w:val="00E024A2"/>
    <w:rsid w:val="00E03487"/>
    <w:rsid w:val="00E04928"/>
    <w:rsid w:val="00E04A30"/>
    <w:rsid w:val="00E0572B"/>
    <w:rsid w:val="00E06170"/>
    <w:rsid w:val="00E06489"/>
    <w:rsid w:val="00E07252"/>
    <w:rsid w:val="00E074FC"/>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592"/>
    <w:rsid w:val="00E42F59"/>
    <w:rsid w:val="00E436A7"/>
    <w:rsid w:val="00E45AEC"/>
    <w:rsid w:val="00E47046"/>
    <w:rsid w:val="00E470EA"/>
    <w:rsid w:val="00E52069"/>
    <w:rsid w:val="00E5258F"/>
    <w:rsid w:val="00E53106"/>
    <w:rsid w:val="00E5388E"/>
    <w:rsid w:val="00E5618B"/>
    <w:rsid w:val="00E56C07"/>
    <w:rsid w:val="00E57A41"/>
    <w:rsid w:val="00E60A6C"/>
    <w:rsid w:val="00E60CBE"/>
    <w:rsid w:val="00E6463A"/>
    <w:rsid w:val="00E65A05"/>
    <w:rsid w:val="00E670E2"/>
    <w:rsid w:val="00E678EE"/>
    <w:rsid w:val="00E67F80"/>
    <w:rsid w:val="00E71082"/>
    <w:rsid w:val="00E71172"/>
    <w:rsid w:val="00E72722"/>
    <w:rsid w:val="00E72ADC"/>
    <w:rsid w:val="00E7364B"/>
    <w:rsid w:val="00E742AC"/>
    <w:rsid w:val="00E7510C"/>
    <w:rsid w:val="00E758C0"/>
    <w:rsid w:val="00E75C2F"/>
    <w:rsid w:val="00E76376"/>
    <w:rsid w:val="00E76540"/>
    <w:rsid w:val="00E8014F"/>
    <w:rsid w:val="00E80754"/>
    <w:rsid w:val="00E82339"/>
    <w:rsid w:val="00E83574"/>
    <w:rsid w:val="00E83C5C"/>
    <w:rsid w:val="00E844EB"/>
    <w:rsid w:val="00E86DC9"/>
    <w:rsid w:val="00E874B1"/>
    <w:rsid w:val="00E87B05"/>
    <w:rsid w:val="00E90740"/>
    <w:rsid w:val="00E93BC4"/>
    <w:rsid w:val="00E95C47"/>
    <w:rsid w:val="00E95CCD"/>
    <w:rsid w:val="00E964A0"/>
    <w:rsid w:val="00E97A5A"/>
    <w:rsid w:val="00E97D80"/>
    <w:rsid w:val="00EA01A1"/>
    <w:rsid w:val="00EA1A60"/>
    <w:rsid w:val="00EA27D1"/>
    <w:rsid w:val="00EA2B99"/>
    <w:rsid w:val="00EA5D19"/>
    <w:rsid w:val="00EA64A4"/>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46A6C"/>
    <w:rsid w:val="00F52A15"/>
    <w:rsid w:val="00F52B50"/>
    <w:rsid w:val="00F5369B"/>
    <w:rsid w:val="00F576BE"/>
    <w:rsid w:val="00F60198"/>
    <w:rsid w:val="00F60999"/>
    <w:rsid w:val="00F60C2F"/>
    <w:rsid w:val="00F619F9"/>
    <w:rsid w:val="00F623F9"/>
    <w:rsid w:val="00F62999"/>
    <w:rsid w:val="00F6405F"/>
    <w:rsid w:val="00F665D9"/>
    <w:rsid w:val="00F713A1"/>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2E9A"/>
    <w:rsid w:val="00FF2EAC"/>
    <w:rsid w:val="00FF4088"/>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Heading4Char">
    <w:name w:val="Heading 4 Char"/>
    <w:basedOn w:val="DefaultParagraphFont"/>
    <w:link w:val="Heading4"/>
    <w:rsid w:val="00E0348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RBI5PAMIO524-1616901215-36962</_dlc_DocId>
    <_dlc_DocIdUrl xmlns="71c5aaf6-e6ce-465b-b873-5148d2a4c105">
      <Url>https://nokia.sharepoint.com/sites/gxp/_layouts/15/DocIdRedir.aspx?ID=RBI5PAMIO524-1616901215-36962</Url>
      <Description>RBI5PAMIO524-1616901215-36962</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3f2ce089-3858-4176-9a21-a30f9204848e"/>
    <ds:schemaRef ds:uri="http://purl.org/dc/dcmitype/"/>
    <ds:schemaRef ds:uri="http://schemas.microsoft.com/office/2006/metadata/properties"/>
    <ds:schemaRef ds:uri="http://schemas.microsoft.com/office/2006/documentManagement/types"/>
    <ds:schemaRef ds:uri="http://www.w3.org/XML/1998/namespace"/>
    <ds:schemaRef ds:uri="http://purl.org/dc/terms/"/>
    <ds:schemaRef ds:uri="http://schemas.microsoft.com/office/infopath/2007/PartnerControls"/>
    <ds:schemaRef ds:uri="7275bb01-7583-478d-bc14-e839a2dd5989"/>
    <ds:schemaRef ds:uri="http://schemas.openxmlformats.org/package/2006/metadata/core-properties"/>
    <ds:schemaRef ds:uri="71c5aaf6-e6ce-465b-b873-5148d2a4c105"/>
    <ds:schemaRef ds:uri="http://purl.org/dc/elements/1.1/"/>
  </ds:schemaRefs>
</ds:datastoreItem>
</file>

<file path=customXml/itemProps2.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20</TotalTime>
  <Pages>7</Pages>
  <Words>3391</Words>
  <Characters>18070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21419</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NOKIA-TC-D3</cp:lastModifiedBy>
  <cp:revision>8</cp:revision>
  <cp:lastPrinted>1900-01-02T02:00:00Z</cp:lastPrinted>
  <dcterms:created xsi:type="dcterms:W3CDTF">2025-01-14T23:00:00Z</dcterms:created>
  <dcterms:modified xsi:type="dcterms:W3CDTF">2025-01-24T15:04:00Z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42f56a9e-d562-4c51-86d2-92a1a56dfefb</vt:lpwstr>
  </property>
  <property fmtid="{D5CDD505-2E9C-101B-9397-08002B2CF9AE}" pid="23" name="MediaServiceImageTags">
    <vt:lpwstr/>
  </property>
</Properties>
</file>